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464" w:rsidRPr="00DC2705" w:rsidRDefault="00795464" w:rsidP="00795464">
      <w:pPr>
        <w:tabs>
          <w:tab w:val="right" w:pos="9638"/>
        </w:tabs>
        <w:spacing w:after="0"/>
        <w:rPr>
          <w:rFonts w:ascii="Arial" w:eastAsia="宋体" w:hAnsi="Arial" w:cs="Arial"/>
          <w:b/>
          <w:bCs/>
          <w:sz w:val="24"/>
          <w:lang w:eastAsia="zh-CN"/>
        </w:rPr>
      </w:pPr>
      <w:r>
        <w:rPr>
          <w:rFonts w:ascii="Arial" w:hAnsi="Arial" w:cs="Arial"/>
          <w:b/>
          <w:bCs/>
          <w:sz w:val="24"/>
        </w:rPr>
        <w:t>SA WG2 Meeting #</w:t>
      </w:r>
      <w:r w:rsidRPr="009E7C99">
        <w:rPr>
          <w:rFonts w:ascii="Arial" w:hAnsi="Arial" w:cs="Arial"/>
          <w:b/>
          <w:bCs/>
          <w:sz w:val="24"/>
        </w:rPr>
        <w:t>1</w:t>
      </w:r>
      <w:r w:rsidR="00B814FC">
        <w:rPr>
          <w:rFonts w:ascii="Arial" w:eastAsiaTheme="minorEastAsia" w:hAnsi="Arial" w:cs="Arial" w:hint="eastAsia"/>
          <w:b/>
          <w:bCs/>
          <w:sz w:val="24"/>
          <w:lang w:eastAsia="zh-CN"/>
        </w:rPr>
        <w:t>20</w:t>
      </w:r>
      <w:r>
        <w:rPr>
          <w:rFonts w:ascii="Arial" w:hAnsi="Arial" w:cs="Arial"/>
          <w:b/>
          <w:bCs/>
          <w:sz w:val="24"/>
        </w:rPr>
        <w:tab/>
        <w:t>S2-1</w:t>
      </w:r>
      <w:r w:rsidRPr="00770F02">
        <w:rPr>
          <w:rFonts w:ascii="Arial" w:hAnsi="Arial" w:cs="Arial"/>
          <w:b/>
          <w:bCs/>
          <w:sz w:val="24"/>
        </w:rPr>
        <w:t>7</w:t>
      </w:r>
      <w:r w:rsidR="00F930D2">
        <w:rPr>
          <w:rFonts w:ascii="Arial" w:eastAsia="宋体" w:hAnsi="Arial" w:cs="Arial" w:hint="eastAsia"/>
          <w:b/>
          <w:bCs/>
          <w:sz w:val="24"/>
          <w:lang w:eastAsia="zh-CN"/>
        </w:rPr>
        <w:t>2175</w:t>
      </w:r>
    </w:p>
    <w:p w:rsidR="00795464" w:rsidRPr="002F1760" w:rsidRDefault="00B814FC" w:rsidP="00795464">
      <w:pPr>
        <w:pBdr>
          <w:bottom w:val="single" w:sz="4" w:space="1" w:color="auto"/>
        </w:pBdr>
        <w:tabs>
          <w:tab w:val="right" w:pos="9638"/>
        </w:tabs>
        <w:spacing w:after="0"/>
        <w:rPr>
          <w:rFonts w:ascii="Arial" w:hAnsi="Arial" w:cs="Arial"/>
          <w:b/>
          <w:bCs/>
        </w:rPr>
      </w:pPr>
      <w:r>
        <w:rPr>
          <w:rFonts w:ascii="Arial" w:hAnsi="Arial" w:cs="Arial"/>
          <w:b/>
          <w:bCs/>
          <w:sz w:val="24"/>
          <w:szCs w:val="24"/>
        </w:rPr>
        <w:t xml:space="preserve">March 27 – 31, 2017, </w:t>
      </w:r>
      <w:proofErr w:type="spellStart"/>
      <w:r>
        <w:rPr>
          <w:rFonts w:ascii="Arial" w:hAnsi="Arial" w:cs="Arial"/>
          <w:b/>
          <w:bCs/>
          <w:sz w:val="24"/>
          <w:szCs w:val="24"/>
        </w:rPr>
        <w:t>Busan</w:t>
      </w:r>
      <w:proofErr w:type="spellEnd"/>
      <w:r>
        <w:rPr>
          <w:rFonts w:ascii="Arial" w:hAnsi="Arial" w:cs="Arial"/>
          <w:b/>
          <w:bCs/>
          <w:sz w:val="24"/>
          <w:szCs w:val="24"/>
        </w:rPr>
        <w:t>, Korea</w:t>
      </w:r>
      <w:r w:rsidR="00795464" w:rsidRPr="002F1760">
        <w:rPr>
          <w:rFonts w:ascii="Arial" w:hAnsi="Arial" w:cs="Arial"/>
          <w:b/>
          <w:bCs/>
          <w:color w:val="0000FF"/>
        </w:rPr>
        <w:tab/>
        <w:t>(revision of S2-17</w:t>
      </w:r>
      <w:r w:rsidR="00DC2705">
        <w:rPr>
          <w:rFonts w:ascii="Arial" w:eastAsia="宋体" w:hAnsi="Arial" w:cs="Arial" w:hint="eastAsia"/>
          <w:b/>
          <w:bCs/>
          <w:color w:val="0000FF"/>
          <w:lang w:eastAsia="zh-CN"/>
        </w:rPr>
        <w:t>xxxx</w:t>
      </w:r>
      <w:r w:rsidR="00795464" w:rsidRPr="002F1760">
        <w:rPr>
          <w:rFonts w:ascii="Arial" w:hAnsi="Arial" w:cs="Arial"/>
          <w:b/>
          <w:bCs/>
          <w:color w:val="0000FF"/>
        </w:rPr>
        <w:t>)</w:t>
      </w:r>
    </w:p>
    <w:p w:rsidR="00FB501F" w:rsidRPr="00795464"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FE3E62">
        <w:rPr>
          <w:rFonts w:ascii="Arial" w:eastAsia="宋体" w:hAnsi="Arial" w:cs="Arial" w:hint="eastAsia"/>
          <w:b/>
          <w:bCs/>
          <w:lang w:eastAsia="zh-CN"/>
        </w:rPr>
        <w:t>Discussion on EPS bearer</w:t>
      </w:r>
      <w:r w:rsidR="00C92D5A">
        <w:rPr>
          <w:rFonts w:ascii="Arial" w:eastAsia="宋体" w:hAnsi="Arial" w:cs="Arial" w:hint="eastAsia"/>
          <w:b/>
          <w:bCs/>
          <w:lang w:eastAsia="zh-CN"/>
        </w:rPr>
        <w:t xml:space="preserve"> </w:t>
      </w:r>
      <w:r w:rsidR="002002EA">
        <w:rPr>
          <w:rFonts w:ascii="Arial" w:eastAsia="宋体" w:hAnsi="Arial" w:cs="Arial" w:hint="eastAsia"/>
          <w:b/>
          <w:bCs/>
          <w:lang w:eastAsia="zh-CN"/>
        </w:rPr>
        <w:t xml:space="preserve">ID allocation </w:t>
      </w:r>
      <w:r w:rsidR="00FE3E62">
        <w:rPr>
          <w:rFonts w:ascii="Arial" w:eastAsia="宋体" w:hAnsi="Arial" w:cs="Arial" w:hint="eastAsia"/>
          <w:b/>
          <w:bCs/>
          <w:lang w:eastAsia="zh-CN"/>
        </w:rPr>
        <w:t>during inter-RAT handover</w:t>
      </w:r>
      <w:r w:rsidR="00F320DD">
        <w:rPr>
          <w:rFonts w:ascii="Arial" w:eastAsia="宋体" w:hAnsi="Arial" w:cs="Arial" w:hint="eastAsia"/>
          <w:b/>
          <w:bCs/>
          <w:lang w:eastAsia="zh-CN"/>
        </w:rPr>
        <w:t xml:space="preserve"> from 5GS to EPS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32091F">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2443DA">
        <w:rPr>
          <w:rFonts w:ascii="Arial" w:eastAsiaTheme="minorEastAsia" w:hAnsi="Arial" w:cs="Arial" w:hint="eastAsia"/>
          <w:i/>
          <w:lang w:eastAsia="zh-CN"/>
        </w:rPr>
        <w:t>discuss the EPS bearer ID allocation methods, and make some proposals</w:t>
      </w:r>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3505BF" w:rsidRPr="00CA414D" w:rsidRDefault="003505BF" w:rsidP="003505BF">
      <w:pPr>
        <w:pStyle w:val="2"/>
        <w:rPr>
          <w:rFonts w:eastAsiaTheme="minorEastAsia"/>
          <w:lang w:eastAsia="zh-CN"/>
        </w:rPr>
      </w:pPr>
      <w:r>
        <w:rPr>
          <w:rFonts w:hint="eastAsia"/>
          <w:lang w:eastAsia="zh-CN"/>
        </w:rPr>
        <w:t xml:space="preserve">1. </w:t>
      </w:r>
      <w:r w:rsidR="00CA414D">
        <w:rPr>
          <w:rFonts w:eastAsiaTheme="minorEastAsia" w:hint="eastAsia"/>
          <w:lang w:eastAsia="zh-CN"/>
        </w:rPr>
        <w:t>Introduction</w:t>
      </w:r>
    </w:p>
    <w:p w:rsidR="00CA414D" w:rsidRDefault="00140B36" w:rsidP="006C59BC">
      <w:pPr>
        <w:rPr>
          <w:rFonts w:eastAsia="宋体"/>
          <w:lang w:eastAsia="zh-CN"/>
        </w:rPr>
      </w:pPr>
      <w:r>
        <w:rPr>
          <w:rFonts w:eastAsia="宋体"/>
          <w:lang w:eastAsia="zh-CN"/>
        </w:rPr>
        <w:t>I</w:t>
      </w:r>
      <w:r>
        <w:rPr>
          <w:rFonts w:eastAsia="宋体" w:hint="eastAsia"/>
          <w:lang w:eastAsia="zh-CN"/>
        </w:rPr>
        <w:t xml:space="preserve">n the current specification, a 5GS to EPS handover procedure is introduced for single registration mode UEs. </w:t>
      </w:r>
      <w:r>
        <w:rPr>
          <w:rFonts w:eastAsia="宋体"/>
          <w:lang w:eastAsia="zh-CN"/>
        </w:rPr>
        <w:t>H</w:t>
      </w:r>
      <w:r>
        <w:rPr>
          <w:rFonts w:eastAsia="宋体" w:hint="eastAsia"/>
          <w:lang w:eastAsia="zh-CN"/>
        </w:rPr>
        <w:t xml:space="preserve">owever, this procedure </w:t>
      </w:r>
      <w:r w:rsidR="00223C9B">
        <w:rPr>
          <w:rFonts w:eastAsia="宋体" w:hint="eastAsia"/>
          <w:lang w:eastAsia="zh-CN"/>
        </w:rPr>
        <w:t>doesn</w:t>
      </w:r>
      <w:r w:rsidR="00223C9B">
        <w:rPr>
          <w:rFonts w:eastAsia="宋体"/>
          <w:lang w:eastAsia="zh-CN"/>
        </w:rPr>
        <w:t>’</w:t>
      </w:r>
      <w:r w:rsidR="00223C9B">
        <w:rPr>
          <w:rFonts w:eastAsia="宋体" w:hint="eastAsia"/>
          <w:lang w:eastAsia="zh-CN"/>
        </w:rPr>
        <w:t>t</w:t>
      </w:r>
      <w:r w:rsidR="003505BF">
        <w:rPr>
          <w:rFonts w:eastAsia="宋体" w:hint="eastAsia"/>
          <w:lang w:eastAsia="zh-CN"/>
        </w:rPr>
        <w:t xml:space="preserve"> clearly</w:t>
      </w:r>
      <w:r w:rsidR="00223C9B">
        <w:rPr>
          <w:rFonts w:eastAsia="宋体" w:hint="eastAsia"/>
          <w:lang w:eastAsia="zh-CN"/>
        </w:rPr>
        <w:t xml:space="preserve"> describe how</w:t>
      </w:r>
      <w:r w:rsidR="003505BF">
        <w:rPr>
          <w:rFonts w:eastAsia="宋体" w:hint="eastAsia"/>
          <w:lang w:eastAsia="zh-CN"/>
        </w:rPr>
        <w:t xml:space="preserve"> to map a PDU session to</w:t>
      </w:r>
      <w:r w:rsidR="00AD5F21">
        <w:rPr>
          <w:rFonts w:eastAsia="宋体" w:hint="eastAsia"/>
          <w:lang w:eastAsia="zh-CN"/>
        </w:rPr>
        <w:t xml:space="preserve"> a PDN connection</w:t>
      </w:r>
      <w:r w:rsidR="00CA414D">
        <w:rPr>
          <w:rFonts w:eastAsia="宋体" w:hint="eastAsia"/>
          <w:lang w:eastAsia="zh-CN"/>
        </w:rPr>
        <w:t>.</w:t>
      </w:r>
    </w:p>
    <w:p w:rsidR="00CA414D" w:rsidRDefault="00CA414D" w:rsidP="006C59BC">
      <w:pPr>
        <w:rPr>
          <w:rFonts w:eastAsia="宋体"/>
          <w:lang w:eastAsia="zh-CN"/>
        </w:rPr>
      </w:pPr>
      <w:r>
        <w:rPr>
          <w:rFonts w:eastAsia="宋体" w:hint="eastAsia"/>
          <w:lang w:eastAsia="zh-CN"/>
        </w:rPr>
        <w:t>The description in current specification is:</w:t>
      </w:r>
    </w:p>
    <w:p w:rsidR="006C59BC" w:rsidRDefault="00CA414D" w:rsidP="006C59BC">
      <w:pPr>
        <w:rPr>
          <w:rFonts w:eastAsia="宋体"/>
          <w:lang w:eastAsia="zh-CN"/>
        </w:rPr>
      </w:pPr>
      <w:r>
        <w:rPr>
          <w:rFonts w:eastAsia="宋体"/>
          <w:lang w:eastAsia="zh-CN"/>
        </w:rPr>
        <w:t>“</w:t>
      </w:r>
      <w:r w:rsidRPr="00CA414D">
        <w:rPr>
          <w:i/>
        </w:rPr>
        <w:t>During PDU session establishment and GBR QoS flow establishment, EPS QoS mappings and EPS Bearer IDs are allocated such that non-GBR flows map to default EPS bearer (which is allocated an EPS bearer ID) and EPS Bearer IDs are allocated for the GBR flows that are mapped to dedicated bearers in EPC. The EPS Bearer Id and mapped QoS parameters for these bearer is also provided to the UE and PGW-C+SMF. The mapped EPS QoS parameters may be provided to PGW-C+SMF by the PCF+PCRF, if PCC is deployed.</w:t>
      </w:r>
      <w:r>
        <w:rPr>
          <w:rFonts w:eastAsia="宋体"/>
          <w:lang w:eastAsia="zh-CN"/>
        </w:rPr>
        <w:t>”</w:t>
      </w:r>
    </w:p>
    <w:p w:rsidR="00715B77" w:rsidRDefault="00715B77" w:rsidP="006C59BC">
      <w:pPr>
        <w:rPr>
          <w:rFonts w:eastAsia="宋体"/>
          <w:lang w:eastAsia="zh-CN"/>
        </w:rPr>
      </w:pPr>
      <w:r>
        <w:rPr>
          <w:rFonts w:eastAsia="宋体" w:hint="eastAsia"/>
          <w:lang w:eastAsia="zh-CN"/>
        </w:rPr>
        <w:t>T</w:t>
      </w:r>
      <w:r w:rsidR="00CA414D">
        <w:rPr>
          <w:rFonts w:eastAsia="宋体" w:hint="eastAsia"/>
          <w:lang w:eastAsia="zh-CN"/>
        </w:rPr>
        <w:t>he above statement</w:t>
      </w:r>
      <w:r>
        <w:rPr>
          <w:rFonts w:eastAsia="宋体" w:hint="eastAsia"/>
          <w:lang w:eastAsia="zh-CN"/>
        </w:rPr>
        <w:t xml:space="preserve"> provides following information:</w:t>
      </w:r>
    </w:p>
    <w:p w:rsidR="00715B77" w:rsidRDefault="00715B77" w:rsidP="006C59BC">
      <w:pPr>
        <w:rPr>
          <w:rFonts w:eastAsia="宋体"/>
          <w:lang w:eastAsia="zh-CN"/>
        </w:rPr>
      </w:pPr>
      <w:r>
        <w:rPr>
          <w:rFonts w:eastAsia="宋体" w:hint="eastAsia"/>
          <w:lang w:eastAsia="zh-CN"/>
        </w:rPr>
        <w:t>1.</w:t>
      </w:r>
      <w:r w:rsidR="00CA414D">
        <w:rPr>
          <w:rFonts w:eastAsia="宋体" w:hint="eastAsia"/>
          <w:lang w:eastAsia="zh-CN"/>
        </w:rPr>
        <w:t xml:space="preserve"> </w:t>
      </w:r>
      <w:r>
        <w:rPr>
          <w:rFonts w:eastAsia="宋体" w:hint="eastAsia"/>
          <w:lang w:eastAsia="zh-CN"/>
        </w:rPr>
        <w:t xml:space="preserve">EPS bearer context is created </w:t>
      </w:r>
      <w:r w:rsidR="004B5ACC">
        <w:rPr>
          <w:rFonts w:eastAsia="宋体" w:hint="eastAsia"/>
          <w:lang w:eastAsia="zh-CN"/>
        </w:rPr>
        <w:t xml:space="preserve">during the PDU session establishment </w:t>
      </w:r>
      <w:proofErr w:type="gramStart"/>
      <w:r w:rsidR="004B5ACC">
        <w:rPr>
          <w:rFonts w:eastAsia="宋体" w:hint="eastAsia"/>
          <w:lang w:eastAsia="zh-CN"/>
        </w:rPr>
        <w:t>procedure,</w:t>
      </w:r>
      <w:proofErr w:type="gramEnd"/>
      <w:r w:rsidR="004B5ACC">
        <w:rPr>
          <w:rFonts w:eastAsia="宋体" w:hint="eastAsia"/>
          <w:lang w:eastAsia="zh-CN"/>
        </w:rPr>
        <w:t xml:space="preserve"> it may be updated due to GBR QoS flow establishment/release.</w:t>
      </w:r>
    </w:p>
    <w:p w:rsidR="004B5ACC" w:rsidRDefault="004B5ACC" w:rsidP="006C59BC">
      <w:pPr>
        <w:rPr>
          <w:rFonts w:eastAsia="宋体"/>
          <w:lang w:eastAsia="zh-CN"/>
        </w:rPr>
      </w:pPr>
      <w:r>
        <w:rPr>
          <w:rFonts w:eastAsia="宋体" w:hint="eastAsia"/>
          <w:lang w:eastAsia="zh-CN"/>
        </w:rPr>
        <w:t>2. A CN NF maps some non-GBR QoS flows to a default EPS bearer, and maps GBR flows to dedicated bearers</w:t>
      </w:r>
      <w:r w:rsidR="003709F6">
        <w:rPr>
          <w:rFonts w:eastAsia="宋体" w:hint="eastAsia"/>
          <w:lang w:eastAsia="zh-CN"/>
        </w:rPr>
        <w:t xml:space="preserve">. </w:t>
      </w:r>
      <w:r w:rsidR="003709F6">
        <w:rPr>
          <w:rFonts w:eastAsia="宋体"/>
          <w:lang w:eastAsia="zh-CN"/>
        </w:rPr>
        <w:t>T</w:t>
      </w:r>
      <w:r w:rsidR="003709F6">
        <w:rPr>
          <w:rFonts w:eastAsia="宋体" w:hint="eastAsia"/>
          <w:lang w:eastAsia="zh-CN"/>
        </w:rPr>
        <w:t>his CN NF may be PCF+PCRF.</w:t>
      </w:r>
    </w:p>
    <w:p w:rsidR="003709F6" w:rsidRPr="004B5ACC" w:rsidRDefault="003709F6" w:rsidP="006C59BC">
      <w:pPr>
        <w:rPr>
          <w:rFonts w:eastAsia="宋体"/>
          <w:lang w:eastAsia="zh-CN"/>
        </w:rPr>
      </w:pPr>
      <w:r>
        <w:rPr>
          <w:rFonts w:eastAsia="宋体" w:hint="eastAsia"/>
          <w:lang w:eastAsia="zh-CN"/>
        </w:rPr>
        <w:t>3. The information of the mapped EPS bearers needs to be provided to the UE and PGW-C+SMF at least.</w:t>
      </w:r>
    </w:p>
    <w:p w:rsidR="003505BF" w:rsidRDefault="00CA414D" w:rsidP="003505BF">
      <w:pPr>
        <w:pStyle w:val="2"/>
        <w:rPr>
          <w:lang w:eastAsia="zh-CN"/>
        </w:rPr>
      </w:pPr>
      <w:r>
        <w:rPr>
          <w:rFonts w:eastAsiaTheme="minorEastAsia" w:hint="eastAsia"/>
          <w:lang w:eastAsia="zh-CN"/>
        </w:rPr>
        <w:t>2</w:t>
      </w:r>
      <w:r w:rsidR="003505BF">
        <w:rPr>
          <w:rFonts w:hint="eastAsia"/>
          <w:lang w:eastAsia="zh-CN"/>
        </w:rPr>
        <w:t>.</w:t>
      </w:r>
      <w:r w:rsidR="00C92D5A" w:rsidRPr="00C92D5A">
        <w:rPr>
          <w:rFonts w:eastAsiaTheme="minorEastAsia" w:hint="eastAsia"/>
          <w:lang w:eastAsia="zh-CN"/>
        </w:rPr>
        <w:t xml:space="preserve"> </w:t>
      </w:r>
      <w:r w:rsidR="00C92D5A">
        <w:rPr>
          <w:rFonts w:eastAsiaTheme="minorEastAsia" w:hint="eastAsia"/>
          <w:lang w:eastAsia="zh-CN"/>
        </w:rPr>
        <w:t>Analysis</w:t>
      </w:r>
    </w:p>
    <w:p w:rsidR="003709F6" w:rsidRDefault="003709F6" w:rsidP="003709F6">
      <w:pPr>
        <w:rPr>
          <w:rFonts w:eastAsia="宋体"/>
          <w:lang w:eastAsia="zh-CN"/>
        </w:rPr>
      </w:pPr>
      <w:r>
        <w:rPr>
          <w:rFonts w:eastAsia="宋体" w:hint="eastAsia"/>
          <w:lang w:eastAsia="zh-CN"/>
        </w:rPr>
        <w:t>Based on the</w:t>
      </w:r>
      <w:r w:rsidR="00B60648">
        <w:rPr>
          <w:rFonts w:eastAsia="宋体" w:hint="eastAsia"/>
          <w:lang w:eastAsia="zh-CN"/>
        </w:rPr>
        <w:t xml:space="preserve"> above introduction</w:t>
      </w:r>
      <w:r>
        <w:rPr>
          <w:rFonts w:eastAsia="宋体" w:hint="eastAsia"/>
          <w:lang w:eastAsia="zh-CN"/>
        </w:rPr>
        <w:t>, the following questions are still not clear</w:t>
      </w:r>
      <w:r w:rsidR="001E13D2">
        <w:rPr>
          <w:rFonts w:eastAsia="宋体" w:hint="eastAsia"/>
          <w:lang w:eastAsia="zh-CN"/>
        </w:rPr>
        <w:t xml:space="preserve"> and need to be discussed</w:t>
      </w:r>
      <w:r>
        <w:rPr>
          <w:rFonts w:eastAsia="宋体" w:hint="eastAsia"/>
          <w:lang w:eastAsia="zh-CN"/>
        </w:rPr>
        <w:t>:</w:t>
      </w:r>
    </w:p>
    <w:p w:rsidR="00F25824" w:rsidRPr="00227E11" w:rsidRDefault="00F25824" w:rsidP="00F25824">
      <w:pPr>
        <w:rPr>
          <w:rFonts w:eastAsia="宋体"/>
          <w:b/>
          <w:lang w:eastAsia="zh-CN"/>
        </w:rPr>
      </w:pPr>
      <w:r w:rsidRPr="00227E11">
        <w:rPr>
          <w:rFonts w:eastAsia="宋体" w:hint="eastAsia"/>
          <w:b/>
          <w:lang w:eastAsia="zh-CN"/>
        </w:rPr>
        <w:t xml:space="preserve">1. Besides the UE and the PGW-C+SMF, whether the 5G </w:t>
      </w:r>
      <w:proofErr w:type="gramStart"/>
      <w:r w:rsidRPr="00227E11">
        <w:rPr>
          <w:rFonts w:eastAsia="宋体" w:hint="eastAsia"/>
          <w:b/>
          <w:lang w:eastAsia="zh-CN"/>
        </w:rPr>
        <w:t>AN</w:t>
      </w:r>
      <w:proofErr w:type="gramEnd"/>
      <w:r w:rsidRPr="00227E11">
        <w:rPr>
          <w:rFonts w:eastAsia="宋体" w:hint="eastAsia"/>
          <w:b/>
          <w:lang w:eastAsia="zh-CN"/>
        </w:rPr>
        <w:t xml:space="preserve"> needs to know the mapped EPS bearer information?</w:t>
      </w:r>
    </w:p>
    <w:p w:rsidR="00F25824" w:rsidRDefault="00F25824" w:rsidP="00F25824">
      <w:pPr>
        <w:rPr>
          <w:rFonts w:eastAsia="宋体"/>
          <w:lang w:eastAsia="zh-CN"/>
        </w:rPr>
      </w:pPr>
      <w:r>
        <w:rPr>
          <w:rFonts w:eastAsia="宋体" w:hint="eastAsia"/>
          <w:lang w:eastAsia="zh-CN"/>
        </w:rPr>
        <w:t xml:space="preserve">Considering EPS system, when a </w:t>
      </w:r>
      <w:proofErr w:type="spellStart"/>
      <w:r>
        <w:rPr>
          <w:rFonts w:eastAsia="宋体" w:hint="eastAsia"/>
          <w:lang w:eastAsia="zh-CN"/>
        </w:rPr>
        <w:t>eNB</w:t>
      </w:r>
      <w:proofErr w:type="spellEnd"/>
      <w:r>
        <w:rPr>
          <w:rFonts w:eastAsia="宋体" w:hint="eastAsia"/>
          <w:lang w:eastAsia="zh-CN"/>
        </w:rPr>
        <w:t xml:space="preserve"> would like to </w:t>
      </w:r>
      <w:r>
        <w:rPr>
          <w:rFonts w:eastAsia="宋体"/>
          <w:lang w:eastAsia="zh-CN"/>
        </w:rPr>
        <w:t>initiate</w:t>
      </w:r>
      <w:r>
        <w:rPr>
          <w:rFonts w:eastAsia="宋体" w:hint="eastAsia"/>
          <w:lang w:eastAsia="zh-CN"/>
        </w:rPr>
        <w:t xml:space="preserve"> an inter-system Handover procedure, it has to determine the RAT of the target cell and the target RAN node ID, then it sends a </w:t>
      </w:r>
      <w:r>
        <w:rPr>
          <w:rFonts w:eastAsia="宋体"/>
          <w:lang w:eastAsia="zh-CN"/>
        </w:rPr>
        <w:t>“</w:t>
      </w:r>
      <w:r>
        <w:rPr>
          <w:rFonts w:eastAsia="宋体" w:hint="eastAsia"/>
          <w:lang w:eastAsia="zh-CN"/>
        </w:rPr>
        <w:t>Handover required</w:t>
      </w:r>
      <w:r>
        <w:rPr>
          <w:rFonts w:eastAsia="宋体"/>
          <w:lang w:eastAsia="zh-CN"/>
        </w:rPr>
        <w:t>”</w:t>
      </w:r>
      <w:r>
        <w:rPr>
          <w:rFonts w:eastAsia="宋体" w:hint="eastAsia"/>
          <w:lang w:eastAsia="zh-CN"/>
        </w:rPr>
        <w:t xml:space="preserve"> message carrying </w:t>
      </w:r>
      <w:r>
        <w:rPr>
          <w:rFonts w:eastAsia="宋体"/>
          <w:lang w:eastAsia="zh-CN"/>
        </w:rPr>
        <w:t>“</w:t>
      </w:r>
      <w:r>
        <w:rPr>
          <w:rFonts w:eastAsia="宋体" w:hint="eastAsia"/>
          <w:lang w:eastAsia="zh-CN"/>
        </w:rPr>
        <w:t>handover type</w:t>
      </w:r>
      <w:r>
        <w:rPr>
          <w:rFonts w:eastAsia="宋体"/>
          <w:lang w:eastAsia="zh-CN"/>
        </w:rPr>
        <w:t>”</w:t>
      </w:r>
      <w:r>
        <w:rPr>
          <w:rFonts w:eastAsia="宋体" w:hint="eastAsia"/>
          <w:lang w:eastAsia="zh-CN"/>
        </w:rPr>
        <w:t xml:space="preserve"> and </w:t>
      </w:r>
      <w:r>
        <w:rPr>
          <w:rFonts w:eastAsia="宋体"/>
          <w:lang w:eastAsia="zh-CN"/>
        </w:rPr>
        <w:t>“</w:t>
      </w:r>
      <w:r>
        <w:rPr>
          <w:rFonts w:eastAsia="宋体" w:hint="eastAsia"/>
          <w:lang w:eastAsia="zh-CN"/>
        </w:rPr>
        <w:t>source to target transparent container</w:t>
      </w:r>
      <w:r>
        <w:rPr>
          <w:rFonts w:eastAsia="宋体"/>
          <w:lang w:eastAsia="zh-CN"/>
        </w:rPr>
        <w:t>”</w:t>
      </w:r>
      <w:r>
        <w:rPr>
          <w:rFonts w:eastAsia="宋体" w:hint="eastAsia"/>
          <w:lang w:eastAsia="zh-CN"/>
        </w:rPr>
        <w:t xml:space="preserve"> to the core network, the </w:t>
      </w:r>
      <w:r>
        <w:rPr>
          <w:rFonts w:eastAsia="宋体"/>
          <w:lang w:eastAsia="zh-CN"/>
        </w:rPr>
        <w:t>“</w:t>
      </w:r>
      <w:r>
        <w:rPr>
          <w:rFonts w:eastAsia="宋体" w:hint="eastAsia"/>
          <w:lang w:eastAsia="zh-CN"/>
        </w:rPr>
        <w:t>source to target transparent container</w:t>
      </w:r>
      <w:r>
        <w:rPr>
          <w:rFonts w:eastAsia="宋体"/>
          <w:lang w:eastAsia="zh-CN"/>
        </w:rPr>
        <w:t>”</w:t>
      </w:r>
      <w:r>
        <w:rPr>
          <w:rFonts w:eastAsia="宋体" w:hint="eastAsia"/>
          <w:lang w:eastAsia="zh-CN"/>
        </w:rPr>
        <w:t xml:space="preserve"> is built based on handover type, e.g. if the </w:t>
      </w:r>
      <w:r>
        <w:rPr>
          <w:rFonts w:eastAsia="宋体"/>
          <w:lang w:eastAsia="zh-CN"/>
        </w:rPr>
        <w:t>“</w:t>
      </w:r>
      <w:r>
        <w:rPr>
          <w:rFonts w:eastAsia="宋体" w:hint="eastAsia"/>
          <w:lang w:eastAsia="zh-CN"/>
        </w:rPr>
        <w:t>handover type</w:t>
      </w:r>
      <w:r>
        <w:rPr>
          <w:rFonts w:eastAsia="宋体"/>
          <w:lang w:eastAsia="zh-CN"/>
        </w:rPr>
        <w:t>”</w:t>
      </w:r>
      <w:r>
        <w:rPr>
          <w:rFonts w:eastAsia="宋体" w:hint="eastAsia"/>
          <w:lang w:eastAsia="zh-CN"/>
        </w:rPr>
        <w:t xml:space="preserve"> indicates </w:t>
      </w:r>
      <w:r>
        <w:rPr>
          <w:rFonts w:eastAsia="宋体"/>
          <w:lang w:eastAsia="zh-CN"/>
        </w:rPr>
        <w:t>“</w:t>
      </w:r>
      <w:proofErr w:type="spellStart"/>
      <w:r w:rsidRPr="00163D02">
        <w:rPr>
          <w:bCs/>
          <w:szCs w:val="18"/>
        </w:rPr>
        <w:t>LTEtoUTRAN</w:t>
      </w:r>
      <w:proofErr w:type="spellEnd"/>
      <w:r>
        <w:rPr>
          <w:rFonts w:eastAsia="宋体"/>
          <w:lang w:eastAsia="zh-CN"/>
        </w:rPr>
        <w:t>”</w:t>
      </w:r>
      <w:r>
        <w:rPr>
          <w:rFonts w:eastAsia="宋体" w:hint="eastAsia"/>
          <w:lang w:eastAsia="zh-CN"/>
        </w:rPr>
        <w:t xml:space="preserve">, then the container will be </w:t>
      </w:r>
      <w:r>
        <w:rPr>
          <w:rFonts w:eastAsia="宋体"/>
          <w:lang w:eastAsia="zh-CN"/>
        </w:rPr>
        <w:t>“</w:t>
      </w:r>
      <w:r w:rsidRPr="00163D02">
        <w:t>Source RNC to Target RNC Transparent Container</w:t>
      </w:r>
      <w:r>
        <w:rPr>
          <w:rFonts w:eastAsia="宋体"/>
          <w:lang w:eastAsia="zh-CN"/>
        </w:rPr>
        <w:t>”</w:t>
      </w:r>
      <w:r>
        <w:rPr>
          <w:rFonts w:eastAsia="宋体" w:hint="eastAsia"/>
          <w:lang w:eastAsia="zh-CN"/>
        </w:rPr>
        <w:t>.</w:t>
      </w:r>
    </w:p>
    <w:p w:rsidR="00F25824" w:rsidRDefault="00F25824" w:rsidP="00F25824">
      <w:pPr>
        <w:rPr>
          <w:rFonts w:eastAsia="宋体"/>
          <w:lang w:eastAsia="zh-CN"/>
        </w:rPr>
      </w:pPr>
      <w:r>
        <w:rPr>
          <w:rFonts w:eastAsia="宋体" w:hint="eastAsia"/>
          <w:lang w:eastAsia="zh-CN"/>
        </w:rPr>
        <w:t xml:space="preserve">Assuming 5GS takes similar approach to initiate an inter-system Handover procedure, the 5G </w:t>
      </w:r>
      <w:proofErr w:type="gramStart"/>
      <w:r>
        <w:rPr>
          <w:rFonts w:eastAsia="宋体" w:hint="eastAsia"/>
          <w:lang w:eastAsia="zh-CN"/>
        </w:rPr>
        <w:t>AN</w:t>
      </w:r>
      <w:proofErr w:type="gramEnd"/>
      <w:r>
        <w:rPr>
          <w:rFonts w:eastAsia="宋体" w:hint="eastAsia"/>
          <w:lang w:eastAsia="zh-CN"/>
        </w:rPr>
        <w:t xml:space="preserve"> node has to provide a </w:t>
      </w:r>
      <w:r>
        <w:rPr>
          <w:rFonts w:eastAsia="宋体"/>
          <w:lang w:eastAsia="zh-CN"/>
        </w:rPr>
        <w:t>“</w:t>
      </w:r>
      <w:r w:rsidRPr="00163D02">
        <w:t xml:space="preserve">Source </w:t>
      </w:r>
      <w:proofErr w:type="spellStart"/>
      <w:r>
        <w:rPr>
          <w:rFonts w:eastAsiaTheme="minorEastAsia" w:hint="eastAsia"/>
          <w:lang w:eastAsia="zh-CN"/>
        </w:rPr>
        <w:t>eNB</w:t>
      </w:r>
      <w:proofErr w:type="spellEnd"/>
      <w:r w:rsidRPr="00163D02">
        <w:t xml:space="preserve"> to Target </w:t>
      </w:r>
      <w:proofErr w:type="spellStart"/>
      <w:r>
        <w:rPr>
          <w:rFonts w:eastAsiaTheme="minorEastAsia" w:hint="eastAsia"/>
          <w:lang w:eastAsia="zh-CN"/>
        </w:rPr>
        <w:t>eNB</w:t>
      </w:r>
      <w:proofErr w:type="spellEnd"/>
      <w:r w:rsidRPr="00163D02">
        <w:t xml:space="preserve"> Transparent Container</w:t>
      </w:r>
      <w:r>
        <w:rPr>
          <w:rFonts w:eastAsia="宋体"/>
          <w:lang w:eastAsia="zh-CN"/>
        </w:rPr>
        <w:t>”</w:t>
      </w:r>
      <w:r>
        <w:rPr>
          <w:rFonts w:eastAsia="宋体" w:hint="eastAsia"/>
          <w:lang w:eastAsia="zh-CN"/>
        </w:rPr>
        <w:t xml:space="preserve"> to the LTE </w:t>
      </w:r>
      <w:proofErr w:type="spellStart"/>
      <w:r>
        <w:rPr>
          <w:rFonts w:eastAsia="宋体" w:hint="eastAsia"/>
          <w:lang w:eastAsia="zh-CN"/>
        </w:rPr>
        <w:t>eNB</w:t>
      </w:r>
      <w:proofErr w:type="spellEnd"/>
      <w:r>
        <w:rPr>
          <w:rFonts w:eastAsia="宋体" w:hint="eastAsia"/>
          <w:lang w:eastAsia="zh-CN"/>
        </w:rPr>
        <w:t xml:space="preserve">, where the container contains E-RAB ID list. </w:t>
      </w:r>
      <w:r>
        <w:rPr>
          <w:rFonts w:eastAsia="宋体"/>
          <w:lang w:eastAsia="zh-CN"/>
        </w:rPr>
        <w:t>A</w:t>
      </w:r>
      <w:r>
        <w:rPr>
          <w:rFonts w:eastAsia="宋体" w:hint="eastAsia"/>
          <w:lang w:eastAsia="zh-CN"/>
        </w:rPr>
        <w:t xml:space="preserve">s defined in the EPS specification, the E-RAB ID is same as the EPS bearer ID. </w:t>
      </w:r>
      <w:r>
        <w:rPr>
          <w:rFonts w:eastAsia="宋体"/>
          <w:lang w:eastAsia="zh-CN"/>
        </w:rPr>
        <w:t>Therefore</w:t>
      </w:r>
      <w:r>
        <w:rPr>
          <w:rFonts w:eastAsia="宋体" w:hint="eastAsia"/>
          <w:lang w:eastAsia="zh-CN"/>
        </w:rPr>
        <w:t xml:space="preserve">, in order to include correct E-RAB list into the container, the 5G </w:t>
      </w:r>
      <w:proofErr w:type="gramStart"/>
      <w:r>
        <w:rPr>
          <w:rFonts w:eastAsia="宋体" w:hint="eastAsia"/>
          <w:lang w:eastAsia="zh-CN"/>
        </w:rPr>
        <w:t>AN</w:t>
      </w:r>
      <w:proofErr w:type="gramEnd"/>
      <w:r>
        <w:rPr>
          <w:rFonts w:eastAsia="宋体" w:hint="eastAsia"/>
          <w:lang w:eastAsia="zh-CN"/>
        </w:rPr>
        <w:t xml:space="preserve"> node has to know the identities of all mapped EPS bearers as well as the mapping between QoS flows and each EPS bearer. </w:t>
      </w:r>
    </w:p>
    <w:p w:rsidR="00F25824" w:rsidRPr="00A7649A" w:rsidRDefault="00F25824" w:rsidP="00F25824">
      <w:pPr>
        <w:rPr>
          <w:rFonts w:eastAsia="宋体"/>
          <w:b/>
          <w:lang w:eastAsia="zh-CN"/>
        </w:rPr>
      </w:pPr>
      <w:proofErr w:type="gramStart"/>
      <w:r w:rsidRPr="00A7649A">
        <w:rPr>
          <w:rFonts w:eastAsia="宋体" w:hint="eastAsia"/>
          <w:b/>
          <w:lang w:eastAsia="zh-CN"/>
        </w:rPr>
        <w:lastRenderedPageBreak/>
        <w:t xml:space="preserve">Proposal </w:t>
      </w:r>
      <w:r>
        <w:rPr>
          <w:rFonts w:eastAsia="宋体" w:hint="eastAsia"/>
          <w:b/>
          <w:lang w:eastAsia="zh-CN"/>
        </w:rPr>
        <w:t>1</w:t>
      </w:r>
      <w:r w:rsidRPr="00A7649A">
        <w:rPr>
          <w:rFonts w:eastAsia="宋体" w:hint="eastAsia"/>
          <w:b/>
          <w:lang w:eastAsia="zh-CN"/>
        </w:rPr>
        <w:t>.</w:t>
      </w:r>
      <w:proofErr w:type="gramEnd"/>
      <w:r w:rsidRPr="00A7649A">
        <w:rPr>
          <w:rFonts w:eastAsia="宋体" w:hint="eastAsia"/>
          <w:b/>
          <w:lang w:eastAsia="zh-CN"/>
        </w:rPr>
        <w:t xml:space="preserve"> The 5G </w:t>
      </w:r>
      <w:proofErr w:type="gramStart"/>
      <w:r w:rsidRPr="00A7649A">
        <w:rPr>
          <w:rFonts w:eastAsia="宋体" w:hint="eastAsia"/>
          <w:b/>
          <w:lang w:eastAsia="zh-CN"/>
        </w:rPr>
        <w:t>AN</w:t>
      </w:r>
      <w:proofErr w:type="gramEnd"/>
      <w:r w:rsidRPr="00A7649A">
        <w:rPr>
          <w:rFonts w:eastAsia="宋体" w:hint="eastAsia"/>
          <w:b/>
          <w:lang w:eastAsia="zh-CN"/>
        </w:rPr>
        <w:t xml:space="preserve"> node shall be provided the identities of all mapped EPS bearers</w:t>
      </w:r>
      <w:r w:rsidR="00DA50E9">
        <w:rPr>
          <w:rFonts w:eastAsia="宋体" w:hint="eastAsia"/>
          <w:b/>
          <w:lang w:eastAsia="zh-CN"/>
        </w:rPr>
        <w:t xml:space="preserve"> as well as EPS QoS parameters</w:t>
      </w:r>
      <w:r w:rsidRPr="00A7649A">
        <w:rPr>
          <w:rFonts w:eastAsia="宋体" w:hint="eastAsia"/>
          <w:b/>
          <w:lang w:eastAsia="zh-CN"/>
        </w:rPr>
        <w:t>.</w:t>
      </w:r>
    </w:p>
    <w:p w:rsidR="00F25824" w:rsidRPr="00F25824" w:rsidRDefault="00F25824" w:rsidP="003709F6">
      <w:pPr>
        <w:rPr>
          <w:rFonts w:eastAsia="宋体"/>
          <w:lang w:eastAsia="zh-CN"/>
        </w:rPr>
      </w:pPr>
    </w:p>
    <w:p w:rsidR="00DA50E9" w:rsidRPr="00227E11" w:rsidRDefault="00F25824" w:rsidP="003709F6">
      <w:pPr>
        <w:rPr>
          <w:rFonts w:eastAsia="宋体"/>
          <w:b/>
          <w:lang w:eastAsia="zh-CN"/>
        </w:rPr>
      </w:pPr>
      <w:r w:rsidRPr="00227E11">
        <w:rPr>
          <w:rFonts w:eastAsia="宋体" w:hint="eastAsia"/>
          <w:b/>
          <w:lang w:eastAsia="zh-CN"/>
        </w:rPr>
        <w:t>2</w:t>
      </w:r>
      <w:r w:rsidR="003709F6" w:rsidRPr="00227E11">
        <w:rPr>
          <w:rFonts w:eastAsia="宋体" w:hint="eastAsia"/>
          <w:b/>
          <w:lang w:eastAsia="zh-CN"/>
        </w:rPr>
        <w:t xml:space="preserve">. </w:t>
      </w:r>
      <w:r w:rsidR="00DA50E9" w:rsidRPr="00227E11">
        <w:rPr>
          <w:rFonts w:eastAsia="宋体" w:hint="eastAsia"/>
          <w:b/>
          <w:lang w:eastAsia="zh-CN"/>
        </w:rPr>
        <w:t>When the EPS bearer ID</w:t>
      </w:r>
      <w:r w:rsidR="00DF47CE" w:rsidRPr="00227E11">
        <w:rPr>
          <w:rFonts w:eastAsia="宋体" w:hint="eastAsia"/>
          <w:b/>
          <w:lang w:eastAsia="zh-CN"/>
        </w:rPr>
        <w:t>s</w:t>
      </w:r>
      <w:r w:rsidR="00DA50E9" w:rsidRPr="00227E11">
        <w:rPr>
          <w:rFonts w:eastAsia="宋体" w:hint="eastAsia"/>
          <w:b/>
          <w:lang w:eastAsia="zh-CN"/>
        </w:rPr>
        <w:t xml:space="preserve"> should be allocated for mapped EPS bearers?</w:t>
      </w:r>
    </w:p>
    <w:p w:rsidR="00DA50E9" w:rsidRPr="00DA50E9" w:rsidRDefault="00DA50E9" w:rsidP="003709F6">
      <w:pPr>
        <w:rPr>
          <w:rFonts w:eastAsia="宋体"/>
          <w:lang w:eastAsia="zh-CN"/>
        </w:rPr>
      </w:pPr>
      <w:r>
        <w:rPr>
          <w:rFonts w:eastAsia="宋体" w:hint="eastAsia"/>
          <w:lang w:eastAsia="zh-CN"/>
        </w:rPr>
        <w:t>In order to provide EPS bearer ID</w:t>
      </w:r>
      <w:r w:rsidR="00DF47CE">
        <w:rPr>
          <w:rFonts w:eastAsia="宋体" w:hint="eastAsia"/>
          <w:lang w:eastAsia="zh-CN"/>
        </w:rPr>
        <w:t>s</w:t>
      </w:r>
      <w:r>
        <w:rPr>
          <w:rFonts w:eastAsia="宋体" w:hint="eastAsia"/>
          <w:lang w:eastAsia="zh-CN"/>
        </w:rPr>
        <w:t xml:space="preserve"> to the 5G AN node without introduce additional </w:t>
      </w:r>
      <w:r>
        <w:rPr>
          <w:rFonts w:eastAsia="宋体"/>
          <w:lang w:eastAsia="zh-CN"/>
        </w:rPr>
        <w:t>signalling</w:t>
      </w:r>
      <w:r>
        <w:rPr>
          <w:rFonts w:eastAsia="宋体" w:hint="eastAsia"/>
          <w:lang w:eastAsia="zh-CN"/>
        </w:rPr>
        <w:t xml:space="preserve"> exchange, the EPS bearer ID</w:t>
      </w:r>
      <w:r w:rsidR="00DF47CE">
        <w:rPr>
          <w:rFonts w:eastAsia="宋体" w:hint="eastAsia"/>
          <w:lang w:eastAsia="zh-CN"/>
        </w:rPr>
        <w:t>s</w:t>
      </w:r>
      <w:r>
        <w:rPr>
          <w:rFonts w:eastAsia="宋体" w:hint="eastAsia"/>
          <w:lang w:eastAsia="zh-CN"/>
        </w:rPr>
        <w:t xml:space="preserve"> can only be piggybacked in the </w:t>
      </w:r>
      <w:r w:rsidR="00565450">
        <w:rPr>
          <w:rFonts w:eastAsia="宋体" w:hint="eastAsia"/>
          <w:lang w:eastAsia="zh-CN"/>
        </w:rPr>
        <w:t xml:space="preserve">request message for setting up </w:t>
      </w:r>
      <w:r>
        <w:rPr>
          <w:rFonts w:eastAsia="宋体" w:hint="eastAsia"/>
          <w:lang w:eastAsia="zh-CN"/>
        </w:rPr>
        <w:t>RAB</w:t>
      </w:r>
      <w:r w:rsidR="00565450">
        <w:rPr>
          <w:rFonts w:eastAsia="宋体" w:hint="eastAsia"/>
          <w:lang w:eastAsia="zh-CN"/>
        </w:rPr>
        <w:t xml:space="preserve">s, </w:t>
      </w:r>
      <w:r w:rsidR="00DF47CE">
        <w:rPr>
          <w:rFonts w:eastAsia="宋体" w:hint="eastAsia"/>
          <w:lang w:eastAsia="zh-CN"/>
        </w:rPr>
        <w:t>e.g.</w:t>
      </w:r>
      <w:r w:rsidR="00565450">
        <w:rPr>
          <w:rFonts w:eastAsia="宋体" w:hint="eastAsia"/>
          <w:lang w:eastAsia="zh-CN"/>
        </w:rPr>
        <w:t>, the EPS bearer ID</w:t>
      </w:r>
      <w:r w:rsidR="00DF47CE">
        <w:rPr>
          <w:rFonts w:eastAsia="宋体" w:hint="eastAsia"/>
          <w:lang w:eastAsia="zh-CN"/>
        </w:rPr>
        <w:t>s</w:t>
      </w:r>
      <w:r w:rsidR="00565450">
        <w:rPr>
          <w:rFonts w:eastAsia="宋体" w:hint="eastAsia"/>
          <w:lang w:eastAsia="zh-CN"/>
        </w:rPr>
        <w:t xml:space="preserve"> shall be sent to 5G AN in step 11 shown in the following figure.</w:t>
      </w:r>
    </w:p>
    <w:bookmarkStart w:id="1" w:name="_MON_1421059725"/>
    <w:bookmarkStart w:id="2" w:name="_MON_1421060758"/>
    <w:bookmarkStart w:id="3" w:name="_MON_1421060965"/>
    <w:bookmarkStart w:id="4" w:name="_MON_1421061092"/>
    <w:bookmarkStart w:id="5" w:name="_MON_1421762816"/>
    <w:bookmarkStart w:id="6" w:name="_MON_1421763681"/>
    <w:bookmarkStart w:id="7" w:name="_MON_1421764246"/>
    <w:bookmarkStart w:id="8" w:name="_MON_1551179637"/>
    <w:bookmarkStart w:id="9" w:name="_MON_1421058663"/>
    <w:bookmarkStart w:id="10" w:name="_MON_1421059683"/>
    <w:bookmarkEnd w:id="1"/>
    <w:bookmarkEnd w:id="2"/>
    <w:bookmarkEnd w:id="3"/>
    <w:bookmarkEnd w:id="4"/>
    <w:bookmarkEnd w:id="5"/>
    <w:bookmarkEnd w:id="6"/>
    <w:bookmarkEnd w:id="7"/>
    <w:bookmarkEnd w:id="8"/>
    <w:bookmarkEnd w:id="9"/>
    <w:bookmarkEnd w:id="10"/>
    <w:bookmarkStart w:id="11" w:name="_MON_1421059717"/>
    <w:bookmarkEnd w:id="11"/>
    <w:p w:rsidR="00DA50E9" w:rsidRDefault="00DF47CE" w:rsidP="003709F6">
      <w:pPr>
        <w:rPr>
          <w:rFonts w:eastAsia="宋体"/>
          <w:lang w:eastAsia="zh-CN"/>
        </w:rPr>
      </w:pPr>
      <w:r w:rsidRPr="0022618C">
        <w:object w:dxaOrig="9228" w:dyaOrig="10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15pt;height:367.9pt" o:ole="">
            <v:imagedata r:id="rId9" o:title=""/>
          </v:shape>
          <o:OLEObject Type="Embed" ProgID="Word.Picture.8" ShapeID="_x0000_i1025" DrawAspect="Content" ObjectID="_1551623705" r:id="rId10"/>
        </w:object>
      </w:r>
    </w:p>
    <w:p w:rsidR="00DF47CE" w:rsidRDefault="00DF47CE" w:rsidP="003709F6">
      <w:pPr>
        <w:rPr>
          <w:rFonts w:eastAsia="宋体"/>
          <w:lang w:eastAsia="zh-CN"/>
        </w:rPr>
      </w:pPr>
      <w:r>
        <w:rPr>
          <w:rFonts w:eastAsia="宋体" w:hint="eastAsia"/>
          <w:lang w:eastAsia="zh-CN"/>
        </w:rPr>
        <w:t xml:space="preserve">Therefore, during </w:t>
      </w:r>
      <w:r w:rsidR="00AD719D" w:rsidRPr="00AD719D">
        <w:rPr>
          <w:rFonts w:eastAsia="宋体" w:hint="eastAsia"/>
          <w:lang w:eastAsia="zh-CN"/>
        </w:rPr>
        <w:t>the PDU session establishment or GBR QoS flow establishment</w:t>
      </w:r>
      <w:r w:rsidR="00AD719D">
        <w:rPr>
          <w:rFonts w:eastAsia="宋体" w:hint="eastAsia"/>
          <w:lang w:eastAsia="zh-CN"/>
        </w:rPr>
        <w:t>, the core network has to determine</w:t>
      </w:r>
      <w:r>
        <w:rPr>
          <w:rFonts w:eastAsia="宋体" w:hint="eastAsia"/>
          <w:lang w:eastAsia="zh-CN"/>
        </w:rPr>
        <w:t xml:space="preserve"> the EPS bearer IDs before </w:t>
      </w:r>
      <w:r w:rsidR="00AD719D">
        <w:rPr>
          <w:rFonts w:eastAsia="宋体" w:hint="eastAsia"/>
          <w:lang w:eastAsia="zh-CN"/>
        </w:rPr>
        <w:t>setting up AN-specific resources, i.e. DRBs.</w:t>
      </w:r>
      <w:r>
        <w:rPr>
          <w:rFonts w:eastAsia="宋体" w:hint="eastAsia"/>
          <w:lang w:eastAsia="zh-CN"/>
        </w:rPr>
        <w:t xml:space="preserve"> </w:t>
      </w:r>
    </w:p>
    <w:p w:rsidR="00DF47CE" w:rsidRPr="0049103F" w:rsidRDefault="0049103F" w:rsidP="003709F6">
      <w:pPr>
        <w:rPr>
          <w:rFonts w:eastAsia="宋体"/>
          <w:b/>
          <w:lang w:eastAsia="zh-CN"/>
        </w:rPr>
      </w:pPr>
      <w:r w:rsidRPr="00812D2E">
        <w:rPr>
          <w:rFonts w:eastAsia="宋体" w:hint="eastAsia"/>
          <w:b/>
          <w:lang w:eastAsia="zh-CN"/>
        </w:rPr>
        <w:t xml:space="preserve">Proposal </w:t>
      </w:r>
      <w:r>
        <w:rPr>
          <w:rFonts w:eastAsia="宋体" w:hint="eastAsia"/>
          <w:b/>
          <w:lang w:eastAsia="zh-CN"/>
        </w:rPr>
        <w:t>2</w:t>
      </w:r>
      <w:r w:rsidRPr="00812D2E">
        <w:rPr>
          <w:rFonts w:eastAsia="宋体" w:hint="eastAsia"/>
          <w:b/>
          <w:lang w:eastAsia="zh-CN"/>
        </w:rPr>
        <w:t xml:space="preserve">: </w:t>
      </w:r>
      <w:r w:rsidRPr="0049103F">
        <w:rPr>
          <w:rFonts w:eastAsia="宋体" w:hint="eastAsia"/>
          <w:b/>
          <w:lang w:eastAsia="zh-CN"/>
        </w:rPr>
        <w:t xml:space="preserve">during the PDU session establishment or GBR QoS flow establishment, </w:t>
      </w:r>
      <w:r w:rsidRPr="00812D2E">
        <w:rPr>
          <w:rFonts w:eastAsia="宋体" w:hint="eastAsia"/>
          <w:b/>
          <w:lang w:eastAsia="zh-CN"/>
        </w:rPr>
        <w:t xml:space="preserve">EPS bearer ID is allocated </w:t>
      </w:r>
      <w:r w:rsidRPr="0049103F">
        <w:rPr>
          <w:rFonts w:eastAsia="宋体" w:hint="eastAsia"/>
          <w:b/>
          <w:lang w:eastAsia="zh-CN"/>
        </w:rPr>
        <w:t xml:space="preserve">before </w:t>
      </w:r>
      <w:r>
        <w:rPr>
          <w:rFonts w:eastAsia="宋体" w:hint="eastAsia"/>
          <w:b/>
          <w:lang w:eastAsia="zh-CN"/>
        </w:rPr>
        <w:t>the network request</w:t>
      </w:r>
      <w:r w:rsidR="00263D6A">
        <w:rPr>
          <w:rFonts w:eastAsia="宋体" w:hint="eastAsia"/>
          <w:b/>
          <w:lang w:eastAsia="zh-CN"/>
        </w:rPr>
        <w:t>s</w:t>
      </w:r>
      <w:r>
        <w:rPr>
          <w:rFonts w:eastAsia="宋体" w:hint="eastAsia"/>
          <w:b/>
          <w:lang w:eastAsia="zh-CN"/>
        </w:rPr>
        <w:t xml:space="preserve"> 5G AN to </w:t>
      </w:r>
      <w:r w:rsidRPr="0049103F">
        <w:rPr>
          <w:rFonts w:eastAsia="宋体" w:hint="eastAsia"/>
          <w:b/>
          <w:lang w:eastAsia="zh-CN"/>
        </w:rPr>
        <w:t>set up AN-specific resources</w:t>
      </w:r>
      <w:r w:rsidRPr="00812D2E">
        <w:rPr>
          <w:rFonts w:eastAsia="宋体" w:hint="eastAsia"/>
          <w:b/>
          <w:lang w:eastAsia="zh-CN"/>
        </w:rPr>
        <w:t>.</w:t>
      </w:r>
    </w:p>
    <w:p w:rsidR="00227E11" w:rsidRDefault="00227E11" w:rsidP="003709F6">
      <w:pPr>
        <w:rPr>
          <w:rFonts w:eastAsia="宋体"/>
          <w:lang w:eastAsia="zh-CN"/>
        </w:rPr>
      </w:pPr>
    </w:p>
    <w:p w:rsidR="003709F6" w:rsidRPr="00227E11" w:rsidRDefault="00AD719D" w:rsidP="003709F6">
      <w:pPr>
        <w:rPr>
          <w:rFonts w:eastAsia="宋体"/>
          <w:b/>
          <w:lang w:eastAsia="zh-CN"/>
        </w:rPr>
      </w:pPr>
      <w:r w:rsidRPr="00227E11">
        <w:rPr>
          <w:rFonts w:eastAsia="宋体" w:hint="eastAsia"/>
          <w:b/>
          <w:lang w:eastAsia="zh-CN"/>
        </w:rPr>
        <w:t xml:space="preserve">3. </w:t>
      </w:r>
      <w:r w:rsidR="003709F6" w:rsidRPr="00227E11">
        <w:rPr>
          <w:rFonts w:eastAsia="宋体" w:hint="eastAsia"/>
          <w:b/>
          <w:lang w:eastAsia="zh-CN"/>
        </w:rPr>
        <w:t xml:space="preserve">Which NF or entity allocates EPS bearer ID? </w:t>
      </w:r>
    </w:p>
    <w:p w:rsidR="00157011" w:rsidRDefault="001E13D2" w:rsidP="003709F6">
      <w:pPr>
        <w:rPr>
          <w:rFonts w:eastAsia="宋体"/>
          <w:lang w:eastAsia="zh-CN"/>
        </w:rPr>
      </w:pPr>
      <w:r>
        <w:rPr>
          <w:rFonts w:eastAsia="宋体" w:hint="eastAsia"/>
          <w:lang w:eastAsia="zh-CN"/>
        </w:rPr>
        <w:t xml:space="preserve">As EPS bearer ID must be unique </w:t>
      </w:r>
      <w:r w:rsidR="00E05EC9">
        <w:rPr>
          <w:rFonts w:eastAsia="宋体" w:hint="eastAsia"/>
          <w:lang w:eastAsia="zh-CN"/>
        </w:rPr>
        <w:t>within a</w:t>
      </w:r>
      <w:r>
        <w:rPr>
          <w:rFonts w:eastAsia="宋体" w:hint="eastAsia"/>
          <w:lang w:eastAsia="zh-CN"/>
        </w:rPr>
        <w:t xml:space="preserve"> UE, </w:t>
      </w:r>
      <w:r w:rsidR="00E05EC9">
        <w:rPr>
          <w:rFonts w:eastAsia="宋体" w:hint="eastAsia"/>
          <w:lang w:eastAsia="zh-CN"/>
        </w:rPr>
        <w:t>the NF or entity allocating EPS bearer ID must know how many EPS bearers are mapped from QoS flows</w:t>
      </w:r>
      <w:r w:rsidR="00DA7E49">
        <w:rPr>
          <w:rFonts w:eastAsia="宋体" w:hint="eastAsia"/>
          <w:lang w:eastAsia="zh-CN"/>
        </w:rPr>
        <w:t xml:space="preserve"> of all PDU sessions</w:t>
      </w:r>
      <w:r w:rsidR="00E05EC9">
        <w:rPr>
          <w:rFonts w:eastAsia="宋体" w:hint="eastAsia"/>
          <w:lang w:eastAsia="zh-CN"/>
        </w:rPr>
        <w:t>.</w:t>
      </w:r>
      <w:r w:rsidR="00DA7E49">
        <w:rPr>
          <w:rFonts w:eastAsia="宋体" w:hint="eastAsia"/>
          <w:lang w:eastAsia="zh-CN"/>
        </w:rPr>
        <w:t xml:space="preserve"> With this consideration, the SMF should be excluded first because it can only know the QoS flows of a PDU session(s) that it serves. </w:t>
      </w:r>
      <w:r w:rsidR="006E0E07">
        <w:rPr>
          <w:rFonts w:eastAsia="宋体"/>
          <w:lang w:eastAsia="zh-CN"/>
        </w:rPr>
        <w:t>T</w:t>
      </w:r>
      <w:r w:rsidR="006E0E07">
        <w:rPr>
          <w:rFonts w:eastAsia="宋体" w:hint="eastAsia"/>
          <w:lang w:eastAsia="zh-CN"/>
        </w:rPr>
        <w:t>hen, only the NF or entity has all PDU session information can allocate EPS bearer ID, thus the candidates can be AMF, UE and PCF.</w:t>
      </w:r>
    </w:p>
    <w:p w:rsidR="00B60648" w:rsidRPr="00B60648" w:rsidRDefault="00332222" w:rsidP="008441A5">
      <w:pPr>
        <w:rPr>
          <w:rFonts w:eastAsia="宋体"/>
          <w:lang w:eastAsia="zh-CN"/>
        </w:rPr>
      </w:pPr>
      <w:r>
        <w:rPr>
          <w:rFonts w:eastAsia="宋体" w:hint="eastAsia"/>
          <w:lang w:eastAsia="zh-CN"/>
        </w:rPr>
        <w:t xml:space="preserve">UE allocating EPS bearer IDs is considered as a </w:t>
      </w:r>
      <w:r>
        <w:rPr>
          <w:rFonts w:eastAsia="宋体"/>
          <w:lang w:eastAsia="zh-CN"/>
        </w:rPr>
        <w:t>possible</w:t>
      </w:r>
      <w:r>
        <w:rPr>
          <w:rFonts w:eastAsia="宋体" w:hint="eastAsia"/>
          <w:lang w:eastAsia="zh-CN"/>
        </w:rPr>
        <w:t xml:space="preserve"> way</w:t>
      </w:r>
      <w:r w:rsidR="000F6AFE">
        <w:rPr>
          <w:rFonts w:eastAsia="宋体" w:hint="eastAsia"/>
          <w:lang w:eastAsia="zh-CN"/>
        </w:rPr>
        <w:t xml:space="preserve">, but </w:t>
      </w:r>
      <w:r w:rsidR="00AD719D">
        <w:rPr>
          <w:rFonts w:eastAsia="宋体" w:hint="eastAsia"/>
          <w:lang w:eastAsia="zh-CN"/>
        </w:rPr>
        <w:t xml:space="preserve">EPS bearer IDs </w:t>
      </w:r>
      <w:proofErr w:type="spellStart"/>
      <w:r w:rsidR="00AD719D">
        <w:rPr>
          <w:rFonts w:eastAsia="宋体" w:hint="eastAsia"/>
          <w:lang w:eastAsia="zh-CN"/>
        </w:rPr>
        <w:t>can not</w:t>
      </w:r>
      <w:proofErr w:type="spellEnd"/>
      <w:r w:rsidR="00AD719D">
        <w:rPr>
          <w:rFonts w:eastAsia="宋体" w:hint="eastAsia"/>
          <w:lang w:eastAsia="zh-CN"/>
        </w:rPr>
        <w:t xml:space="preserve"> be pre-allocated as PDU session ID</w:t>
      </w:r>
      <w:r w:rsidR="00B04D5A">
        <w:rPr>
          <w:rFonts w:eastAsia="宋体" w:hint="eastAsia"/>
          <w:lang w:eastAsia="zh-CN"/>
        </w:rPr>
        <w:t xml:space="preserve"> (the PCC may trigger a GBR flow setup during or after a PDU session establishment procedure)</w:t>
      </w:r>
      <w:r w:rsidR="00AD719D">
        <w:rPr>
          <w:rFonts w:eastAsia="宋体" w:hint="eastAsia"/>
          <w:lang w:eastAsia="zh-CN"/>
        </w:rPr>
        <w:t xml:space="preserve">, because the </w:t>
      </w:r>
      <w:r w:rsidR="000F6AFE">
        <w:rPr>
          <w:rFonts w:eastAsia="宋体" w:hint="eastAsia"/>
          <w:lang w:eastAsia="zh-CN"/>
        </w:rPr>
        <w:t xml:space="preserve">before </w:t>
      </w:r>
      <w:r w:rsidR="00AD719D">
        <w:rPr>
          <w:rFonts w:eastAsia="宋体" w:hint="eastAsia"/>
          <w:lang w:eastAsia="zh-CN"/>
        </w:rPr>
        <w:t xml:space="preserve">the UE </w:t>
      </w:r>
      <w:proofErr w:type="spellStart"/>
      <w:r w:rsidR="00AD719D">
        <w:rPr>
          <w:rFonts w:eastAsia="宋体" w:hint="eastAsia"/>
          <w:lang w:eastAsia="zh-CN"/>
        </w:rPr>
        <w:t>can not</w:t>
      </w:r>
      <w:proofErr w:type="spellEnd"/>
      <w:r w:rsidR="00AD719D">
        <w:rPr>
          <w:rFonts w:eastAsia="宋体" w:hint="eastAsia"/>
          <w:lang w:eastAsia="zh-CN"/>
        </w:rPr>
        <w:t xml:space="preserve"> know how many EPS bearer ID need to be </w:t>
      </w:r>
      <w:r w:rsidR="00AD719D">
        <w:rPr>
          <w:rFonts w:eastAsia="宋体"/>
          <w:lang w:eastAsia="zh-CN"/>
        </w:rPr>
        <w:t>allocated</w:t>
      </w:r>
      <w:r w:rsidR="00AD719D">
        <w:rPr>
          <w:rFonts w:eastAsia="宋体" w:hint="eastAsia"/>
          <w:lang w:eastAsia="zh-CN"/>
        </w:rPr>
        <w:t xml:space="preserve"> before </w:t>
      </w:r>
      <w:r w:rsidR="000F6AFE">
        <w:rPr>
          <w:rFonts w:eastAsia="宋体" w:hint="eastAsia"/>
          <w:lang w:eastAsia="zh-CN"/>
        </w:rPr>
        <w:t>the mapping from QoS flows to EPS bearers is completed</w:t>
      </w:r>
      <w:r w:rsidR="005D1D3C">
        <w:rPr>
          <w:rFonts w:eastAsia="宋体" w:hint="eastAsia"/>
          <w:lang w:eastAsia="zh-CN"/>
        </w:rPr>
        <w:t xml:space="preserve">, in other word, the UE has to receive mapped EPS bearer information from the core network first. </w:t>
      </w:r>
      <w:r w:rsidR="005D1D3C">
        <w:rPr>
          <w:rFonts w:eastAsia="宋体"/>
          <w:lang w:eastAsia="zh-CN"/>
        </w:rPr>
        <w:t>W</w:t>
      </w:r>
      <w:r w:rsidR="005D1D3C">
        <w:rPr>
          <w:rFonts w:eastAsia="宋体" w:hint="eastAsia"/>
          <w:lang w:eastAsia="zh-CN"/>
        </w:rPr>
        <w:t xml:space="preserve">hereas, according to the current PDU session establishment procedure shown above, the UE </w:t>
      </w:r>
      <w:proofErr w:type="spellStart"/>
      <w:r w:rsidR="005D1D3C">
        <w:rPr>
          <w:rFonts w:eastAsia="宋体" w:hint="eastAsia"/>
          <w:lang w:eastAsia="zh-CN"/>
        </w:rPr>
        <w:t>can not</w:t>
      </w:r>
      <w:proofErr w:type="spellEnd"/>
      <w:r w:rsidR="005D1D3C">
        <w:rPr>
          <w:rFonts w:eastAsia="宋体" w:hint="eastAsia"/>
          <w:lang w:eastAsia="zh-CN"/>
        </w:rPr>
        <w:t xml:space="preserve"> receive the </w:t>
      </w:r>
      <w:r w:rsidR="005D1D3C">
        <w:rPr>
          <w:rFonts w:eastAsia="宋体" w:hint="eastAsia"/>
          <w:lang w:eastAsia="zh-CN"/>
        </w:rPr>
        <w:lastRenderedPageBreak/>
        <w:t xml:space="preserve">mapped EPS bearer information before the network requests the 5G AN to set up DRBs. </w:t>
      </w:r>
      <w:r w:rsidR="005D1D3C">
        <w:rPr>
          <w:rFonts w:eastAsia="宋体"/>
          <w:lang w:eastAsia="zh-CN"/>
        </w:rPr>
        <w:t>T</w:t>
      </w:r>
      <w:r w:rsidR="005D1D3C">
        <w:rPr>
          <w:rFonts w:eastAsia="宋体" w:hint="eastAsia"/>
          <w:lang w:eastAsia="zh-CN"/>
        </w:rPr>
        <w:t xml:space="preserve">herefore, UE allocating EPS bearer IDs </w:t>
      </w:r>
      <w:r w:rsidR="002443DA">
        <w:rPr>
          <w:rFonts w:eastAsia="宋体" w:hint="eastAsia"/>
          <w:lang w:eastAsia="zh-CN"/>
        </w:rPr>
        <w:t>b</w:t>
      </w:r>
      <w:r w:rsidR="008441A5">
        <w:rPr>
          <w:rFonts w:eastAsia="宋体" w:hint="eastAsia"/>
          <w:lang w:eastAsia="zh-CN"/>
        </w:rPr>
        <w:t>rings too much impact</w:t>
      </w:r>
      <w:r w:rsidR="005D1D3C">
        <w:rPr>
          <w:rFonts w:eastAsia="宋体" w:hint="eastAsia"/>
          <w:lang w:eastAsia="zh-CN"/>
        </w:rPr>
        <w:t>.</w:t>
      </w:r>
    </w:p>
    <w:p w:rsidR="00157011" w:rsidRDefault="00B660B0" w:rsidP="003709F6">
      <w:pPr>
        <w:rPr>
          <w:rFonts w:eastAsia="宋体"/>
          <w:lang w:eastAsia="zh-CN"/>
        </w:rPr>
      </w:pPr>
      <w:r>
        <w:rPr>
          <w:rFonts w:eastAsia="宋体" w:hint="eastAsia"/>
          <w:lang w:eastAsia="zh-CN"/>
        </w:rPr>
        <w:t>PCF</w:t>
      </w:r>
      <w:r w:rsidR="006E0E07">
        <w:rPr>
          <w:rFonts w:eastAsia="宋体" w:hint="eastAsia"/>
          <w:lang w:eastAsia="zh-CN"/>
        </w:rPr>
        <w:t>+PCRF</w:t>
      </w:r>
      <w:r>
        <w:rPr>
          <w:rFonts w:eastAsia="宋体" w:hint="eastAsia"/>
          <w:lang w:eastAsia="zh-CN"/>
        </w:rPr>
        <w:t xml:space="preserve"> may be a</w:t>
      </w:r>
      <w:r w:rsidR="006E0E07">
        <w:rPr>
          <w:rFonts w:eastAsia="宋体" w:hint="eastAsia"/>
          <w:lang w:eastAsia="zh-CN"/>
        </w:rPr>
        <w:t>n</w:t>
      </w:r>
      <w:r w:rsidR="008441A5">
        <w:rPr>
          <w:rFonts w:eastAsia="宋体" w:hint="eastAsia"/>
          <w:lang w:eastAsia="zh-CN"/>
        </w:rPr>
        <w:t>other</w:t>
      </w:r>
      <w:r>
        <w:rPr>
          <w:rFonts w:eastAsia="宋体" w:hint="eastAsia"/>
          <w:lang w:eastAsia="zh-CN"/>
        </w:rPr>
        <w:t xml:space="preserve"> option of allocating</w:t>
      </w:r>
      <w:r w:rsidR="006E0E07">
        <w:rPr>
          <w:rFonts w:eastAsia="宋体" w:hint="eastAsia"/>
          <w:lang w:eastAsia="zh-CN"/>
        </w:rPr>
        <w:t xml:space="preserve"> EPS bearer ID</w:t>
      </w:r>
      <w:r w:rsidR="00465A14">
        <w:rPr>
          <w:rFonts w:eastAsia="宋体" w:hint="eastAsia"/>
          <w:lang w:eastAsia="zh-CN"/>
        </w:rPr>
        <w:t xml:space="preserve">, if it is deployed. </w:t>
      </w:r>
      <w:r w:rsidR="00465A14">
        <w:rPr>
          <w:rFonts w:eastAsia="宋体"/>
          <w:lang w:eastAsia="zh-CN"/>
        </w:rPr>
        <w:t>T</w:t>
      </w:r>
      <w:r w:rsidR="00465A14">
        <w:rPr>
          <w:rFonts w:eastAsia="宋体" w:hint="eastAsia"/>
          <w:lang w:eastAsia="zh-CN"/>
        </w:rPr>
        <w:t xml:space="preserve">he PCF can map </w:t>
      </w:r>
      <w:r w:rsidR="000F6AFE">
        <w:rPr>
          <w:rFonts w:eastAsia="宋体" w:hint="eastAsia"/>
          <w:lang w:eastAsia="zh-CN"/>
        </w:rPr>
        <w:t xml:space="preserve">5GS </w:t>
      </w:r>
      <w:r w:rsidR="00465A14">
        <w:rPr>
          <w:rFonts w:eastAsia="宋体" w:hint="eastAsia"/>
          <w:lang w:eastAsia="zh-CN"/>
        </w:rPr>
        <w:t xml:space="preserve">QoS </w:t>
      </w:r>
      <w:r w:rsidR="000F6AFE">
        <w:rPr>
          <w:rFonts w:eastAsia="宋体" w:hint="eastAsia"/>
          <w:lang w:eastAsia="zh-CN"/>
        </w:rPr>
        <w:t xml:space="preserve">parameters </w:t>
      </w:r>
      <w:r w:rsidR="00465A14">
        <w:rPr>
          <w:rFonts w:eastAsia="宋体" w:hint="eastAsia"/>
          <w:lang w:eastAsia="zh-CN"/>
        </w:rPr>
        <w:t xml:space="preserve">to EPS </w:t>
      </w:r>
      <w:r w:rsidR="000F6AFE">
        <w:rPr>
          <w:rFonts w:eastAsia="宋体" w:hint="eastAsia"/>
          <w:lang w:eastAsia="zh-CN"/>
        </w:rPr>
        <w:t>QoS parameter</w:t>
      </w:r>
      <w:r w:rsidR="0040104B">
        <w:rPr>
          <w:rFonts w:eastAsia="宋体" w:hint="eastAsia"/>
          <w:lang w:eastAsia="zh-CN"/>
        </w:rPr>
        <w:t xml:space="preserve"> for all PDU session</w:t>
      </w:r>
      <w:r w:rsidR="00063F11">
        <w:rPr>
          <w:rFonts w:eastAsia="宋体" w:hint="eastAsia"/>
          <w:lang w:eastAsia="zh-CN"/>
        </w:rPr>
        <w:t>s</w:t>
      </w:r>
      <w:r w:rsidR="000F6AFE">
        <w:rPr>
          <w:rFonts w:eastAsia="宋体" w:hint="eastAsia"/>
          <w:lang w:eastAsia="zh-CN"/>
        </w:rPr>
        <w:t xml:space="preserve">, </w:t>
      </w:r>
      <w:r w:rsidR="0040104B">
        <w:rPr>
          <w:rFonts w:eastAsia="宋体" w:hint="eastAsia"/>
          <w:lang w:eastAsia="zh-CN"/>
        </w:rPr>
        <w:t xml:space="preserve">thus </w:t>
      </w:r>
      <w:r w:rsidR="000F6AFE">
        <w:rPr>
          <w:rFonts w:eastAsia="宋体" w:hint="eastAsia"/>
          <w:lang w:eastAsia="zh-CN"/>
        </w:rPr>
        <w:t xml:space="preserve">it can know which EPS bearer </w:t>
      </w:r>
      <w:r w:rsidR="00063F11">
        <w:rPr>
          <w:rFonts w:eastAsia="宋体" w:hint="eastAsia"/>
          <w:lang w:eastAsia="zh-CN"/>
        </w:rPr>
        <w:t>should be generated, and then it can re-allocate EPS bearer ID and include it in the EPS QoS parameter</w:t>
      </w:r>
      <w:r w:rsidR="000F6AFE">
        <w:rPr>
          <w:rFonts w:eastAsia="宋体" w:hint="eastAsia"/>
          <w:lang w:eastAsia="zh-CN"/>
        </w:rPr>
        <w:t>.</w:t>
      </w:r>
      <w:r w:rsidR="00063F11">
        <w:rPr>
          <w:rFonts w:eastAsia="宋体" w:hint="eastAsia"/>
          <w:lang w:eastAsia="zh-CN"/>
        </w:rPr>
        <w:t xml:space="preserve"> </w:t>
      </w:r>
    </w:p>
    <w:p w:rsidR="00AD719D" w:rsidRDefault="00AD719D" w:rsidP="00AD719D">
      <w:pPr>
        <w:rPr>
          <w:rFonts w:eastAsia="宋体"/>
          <w:lang w:eastAsia="zh-CN"/>
        </w:rPr>
      </w:pPr>
      <w:r>
        <w:rPr>
          <w:rFonts w:eastAsia="宋体" w:hint="eastAsia"/>
          <w:lang w:eastAsia="zh-CN"/>
        </w:rPr>
        <w:t xml:space="preserve">For an AMF supports inter-system handover with LTE, it shall be able to understand the bearer contexts from a MME (Forward relocation request). </w:t>
      </w:r>
      <w:r w:rsidR="00905136">
        <w:rPr>
          <w:rFonts w:eastAsia="宋体" w:hint="eastAsia"/>
          <w:lang w:eastAsia="zh-CN"/>
        </w:rPr>
        <w:t>Moreover, the AMF</w:t>
      </w:r>
      <w:r>
        <w:rPr>
          <w:rFonts w:eastAsia="宋体" w:hint="eastAsia"/>
          <w:lang w:eastAsia="zh-CN"/>
        </w:rPr>
        <w:t xml:space="preserve"> has to know the </w:t>
      </w:r>
      <w:r w:rsidR="00905136">
        <w:rPr>
          <w:rFonts w:eastAsia="宋体" w:hint="eastAsia"/>
          <w:lang w:eastAsia="zh-CN"/>
        </w:rPr>
        <w:t>correlations</w:t>
      </w:r>
      <w:r>
        <w:rPr>
          <w:rFonts w:eastAsia="宋体" w:hint="eastAsia"/>
          <w:lang w:eastAsia="zh-CN"/>
        </w:rPr>
        <w:t xml:space="preserve"> between EPS bearers and PDU sessions, so that it can send messages to the correct SMFs</w:t>
      </w:r>
      <w:r w:rsidR="00905136">
        <w:rPr>
          <w:rFonts w:eastAsia="宋体" w:hint="eastAsia"/>
          <w:lang w:eastAsia="zh-CN"/>
        </w:rPr>
        <w:t xml:space="preserve"> during the inter-system handover</w:t>
      </w:r>
      <w:r>
        <w:rPr>
          <w:rFonts w:eastAsia="宋体" w:hint="eastAsia"/>
          <w:lang w:eastAsia="zh-CN"/>
        </w:rPr>
        <w:t xml:space="preserve">. </w:t>
      </w:r>
      <w:r>
        <w:rPr>
          <w:rFonts w:eastAsia="宋体"/>
          <w:lang w:eastAsia="zh-CN"/>
        </w:rPr>
        <w:t>T</w:t>
      </w:r>
      <w:r>
        <w:rPr>
          <w:rFonts w:eastAsia="宋体" w:hint="eastAsia"/>
          <w:lang w:eastAsia="zh-CN"/>
        </w:rPr>
        <w:t xml:space="preserve">herefore, it is possible for AMF to allocate EPS bearer IDs for each PDU session. </w:t>
      </w:r>
      <w:r>
        <w:rPr>
          <w:rFonts w:eastAsia="宋体"/>
          <w:lang w:eastAsia="zh-CN"/>
        </w:rPr>
        <w:t>H</w:t>
      </w:r>
      <w:r>
        <w:rPr>
          <w:rFonts w:eastAsia="宋体" w:hint="eastAsia"/>
          <w:lang w:eastAsia="zh-CN"/>
        </w:rPr>
        <w:t xml:space="preserve">owever, this allocation </w:t>
      </w:r>
      <w:r w:rsidR="0049103F">
        <w:rPr>
          <w:rFonts w:eastAsia="宋体" w:hint="eastAsia"/>
          <w:lang w:eastAsia="zh-CN"/>
        </w:rPr>
        <w:t xml:space="preserve">may </w:t>
      </w:r>
      <w:r>
        <w:rPr>
          <w:rFonts w:eastAsia="宋体" w:hint="eastAsia"/>
          <w:lang w:eastAsia="zh-CN"/>
        </w:rPr>
        <w:t xml:space="preserve">require an additional </w:t>
      </w:r>
      <w:r>
        <w:rPr>
          <w:rFonts w:eastAsia="宋体"/>
          <w:lang w:eastAsia="zh-CN"/>
        </w:rPr>
        <w:t>signalling</w:t>
      </w:r>
      <w:r>
        <w:rPr>
          <w:rFonts w:eastAsia="宋体" w:hint="eastAsia"/>
          <w:lang w:eastAsia="zh-CN"/>
        </w:rPr>
        <w:t xml:space="preserve"> procedure between SMF and AMF</w:t>
      </w:r>
      <w:r w:rsidR="00905136">
        <w:rPr>
          <w:rFonts w:eastAsia="宋体" w:hint="eastAsia"/>
          <w:lang w:eastAsia="zh-CN"/>
        </w:rPr>
        <w:t xml:space="preserve"> as shown below:</w:t>
      </w:r>
    </w:p>
    <w:p w:rsidR="00AD719D" w:rsidRPr="00905136" w:rsidRDefault="00B66D15" w:rsidP="003709F6">
      <w:pPr>
        <w:rPr>
          <w:rFonts w:eastAsia="宋体"/>
          <w:lang w:eastAsia="zh-CN"/>
        </w:rPr>
      </w:pPr>
      <w:r>
        <w:object w:dxaOrig="8558" w:dyaOrig="4883">
          <v:shape id="_x0000_i1026" type="#_x0000_t75" style="width:427.85pt;height:244.3pt" o:ole="">
            <v:imagedata r:id="rId11" o:title=""/>
          </v:shape>
          <o:OLEObject Type="Embed" ProgID="Visio.Drawing.11" ShapeID="_x0000_i1026" DrawAspect="Content" ObjectID="_1551623706" r:id="rId12"/>
        </w:object>
      </w:r>
    </w:p>
    <w:p w:rsidR="00DA7E49" w:rsidRDefault="00063F11" w:rsidP="00A50171">
      <w:pPr>
        <w:rPr>
          <w:rFonts w:eastAsia="宋体"/>
          <w:lang w:eastAsia="zh-CN"/>
        </w:rPr>
      </w:pPr>
      <w:r>
        <w:rPr>
          <w:rFonts w:eastAsia="宋体"/>
          <w:lang w:eastAsia="zh-CN"/>
        </w:rPr>
        <w:t>C</w:t>
      </w:r>
      <w:r>
        <w:rPr>
          <w:rFonts w:eastAsia="宋体" w:hint="eastAsia"/>
          <w:lang w:eastAsia="zh-CN"/>
        </w:rPr>
        <w:t xml:space="preserve">omparing the options above, the </w:t>
      </w:r>
      <w:r w:rsidR="00B66D15">
        <w:rPr>
          <w:rFonts w:eastAsia="宋体" w:hint="eastAsia"/>
          <w:lang w:eastAsia="zh-CN"/>
        </w:rPr>
        <w:t>UE</w:t>
      </w:r>
      <w:r>
        <w:rPr>
          <w:rFonts w:eastAsia="宋体" w:hint="eastAsia"/>
          <w:lang w:eastAsia="zh-CN"/>
        </w:rPr>
        <w:t xml:space="preserve"> </w:t>
      </w:r>
      <w:r w:rsidR="00B66D15">
        <w:rPr>
          <w:rFonts w:eastAsia="宋体" w:hint="eastAsia"/>
          <w:lang w:eastAsia="zh-CN"/>
        </w:rPr>
        <w:t xml:space="preserve">should </w:t>
      </w:r>
      <w:r w:rsidR="002443DA">
        <w:rPr>
          <w:rFonts w:eastAsia="宋体" w:hint="eastAsia"/>
          <w:lang w:eastAsia="zh-CN"/>
        </w:rPr>
        <w:t>not be adopted</w:t>
      </w:r>
      <w:r w:rsidR="00B66D15">
        <w:rPr>
          <w:rFonts w:eastAsia="宋体" w:hint="eastAsia"/>
          <w:lang w:eastAsia="zh-CN"/>
        </w:rPr>
        <w:t xml:space="preserve"> as th</w:t>
      </w:r>
      <w:r w:rsidR="002443DA">
        <w:rPr>
          <w:rFonts w:eastAsia="宋体" w:hint="eastAsia"/>
          <w:lang w:eastAsia="zh-CN"/>
        </w:rPr>
        <w:t>is</w:t>
      </w:r>
      <w:r w:rsidR="00B66D15">
        <w:rPr>
          <w:rFonts w:eastAsia="宋体" w:hint="eastAsia"/>
          <w:lang w:eastAsia="zh-CN"/>
        </w:rPr>
        <w:t xml:space="preserve"> solution </w:t>
      </w:r>
      <w:r w:rsidR="00A50171">
        <w:rPr>
          <w:rFonts w:eastAsia="宋体" w:hint="eastAsia"/>
          <w:lang w:eastAsia="zh-CN"/>
        </w:rPr>
        <w:t>would</w:t>
      </w:r>
      <w:r w:rsidR="00B66D15">
        <w:rPr>
          <w:rFonts w:eastAsia="宋体" w:hint="eastAsia"/>
          <w:lang w:eastAsia="zh-CN"/>
        </w:rPr>
        <w:t xml:space="preserve"> bring too much impact;</w:t>
      </w:r>
      <w:r>
        <w:rPr>
          <w:rFonts w:eastAsia="宋体" w:hint="eastAsia"/>
          <w:lang w:eastAsia="zh-CN"/>
        </w:rPr>
        <w:t xml:space="preserve"> the PCF+PCRF </w:t>
      </w:r>
      <w:r w:rsidR="00B66D15">
        <w:rPr>
          <w:rFonts w:eastAsia="宋体" w:hint="eastAsia"/>
          <w:lang w:eastAsia="zh-CN"/>
        </w:rPr>
        <w:t xml:space="preserve">based solution seems </w:t>
      </w:r>
      <w:r w:rsidR="00A50171">
        <w:rPr>
          <w:rFonts w:eastAsia="宋体" w:hint="eastAsia"/>
          <w:lang w:eastAsia="zh-CN"/>
        </w:rPr>
        <w:t xml:space="preserve">very efficient as not additional </w:t>
      </w:r>
      <w:r w:rsidR="00A50171">
        <w:rPr>
          <w:rFonts w:eastAsia="宋体"/>
          <w:lang w:eastAsia="zh-CN"/>
        </w:rPr>
        <w:t>signalling</w:t>
      </w:r>
      <w:r w:rsidR="00A50171">
        <w:rPr>
          <w:rFonts w:eastAsia="宋体" w:hint="eastAsia"/>
          <w:lang w:eastAsia="zh-CN"/>
        </w:rPr>
        <w:t xml:space="preserve"> procedure is required, but the PCF+PCRF</w:t>
      </w:r>
      <w:r>
        <w:rPr>
          <w:rFonts w:eastAsia="宋体" w:hint="eastAsia"/>
          <w:lang w:eastAsia="zh-CN"/>
        </w:rPr>
        <w:t xml:space="preserve"> is optional</w:t>
      </w:r>
      <w:r w:rsidR="00A50171">
        <w:rPr>
          <w:rFonts w:eastAsia="宋体" w:hint="eastAsia"/>
          <w:lang w:eastAsia="zh-CN"/>
        </w:rPr>
        <w:t>, we are not sure whether this solution is the first choice;</w:t>
      </w:r>
      <w:r>
        <w:rPr>
          <w:rFonts w:eastAsia="宋体" w:hint="eastAsia"/>
          <w:lang w:eastAsia="zh-CN"/>
        </w:rPr>
        <w:t xml:space="preserve"> </w:t>
      </w:r>
      <w:r w:rsidR="00A50171">
        <w:rPr>
          <w:rFonts w:eastAsia="宋体" w:hint="eastAsia"/>
          <w:lang w:eastAsia="zh-CN"/>
        </w:rPr>
        <w:t xml:space="preserve">At last, AMF </w:t>
      </w:r>
      <w:r w:rsidR="00575D8F">
        <w:rPr>
          <w:rFonts w:eastAsia="宋体" w:hint="eastAsia"/>
          <w:lang w:eastAsia="zh-CN"/>
        </w:rPr>
        <w:t>a</w:t>
      </w:r>
      <w:r>
        <w:rPr>
          <w:rFonts w:eastAsia="宋体" w:hint="eastAsia"/>
          <w:lang w:eastAsia="zh-CN"/>
        </w:rPr>
        <w:t xml:space="preserve">llocating EPS bearer ID seems </w:t>
      </w:r>
      <w:r w:rsidR="00A50171">
        <w:rPr>
          <w:rFonts w:eastAsia="宋体" w:hint="eastAsia"/>
          <w:lang w:eastAsia="zh-CN"/>
        </w:rPr>
        <w:t xml:space="preserve">a </w:t>
      </w:r>
      <w:r w:rsidR="00A50171">
        <w:rPr>
          <w:rFonts w:eastAsia="宋体"/>
          <w:lang w:eastAsia="zh-CN"/>
        </w:rPr>
        <w:t>feasible</w:t>
      </w:r>
      <w:r w:rsidR="00A50171">
        <w:rPr>
          <w:rFonts w:eastAsia="宋体" w:hint="eastAsia"/>
          <w:lang w:eastAsia="zh-CN"/>
        </w:rPr>
        <w:t xml:space="preserve"> </w:t>
      </w:r>
      <w:r w:rsidR="00575D8F">
        <w:rPr>
          <w:rFonts w:eastAsia="宋体" w:hint="eastAsia"/>
          <w:lang w:eastAsia="zh-CN"/>
        </w:rPr>
        <w:t xml:space="preserve">way </w:t>
      </w:r>
      <w:r w:rsidR="00A50171">
        <w:rPr>
          <w:rFonts w:eastAsia="宋体" w:hint="eastAsia"/>
          <w:lang w:eastAsia="zh-CN"/>
        </w:rPr>
        <w:t xml:space="preserve">and </w:t>
      </w:r>
      <w:r w:rsidR="00575D8F">
        <w:rPr>
          <w:rFonts w:eastAsia="宋体" w:hint="eastAsia"/>
          <w:lang w:eastAsia="zh-CN"/>
        </w:rPr>
        <w:t xml:space="preserve">has </w:t>
      </w:r>
      <w:r w:rsidR="00575D8F">
        <w:rPr>
          <w:rFonts w:eastAsia="宋体"/>
          <w:lang w:eastAsia="zh-CN"/>
        </w:rPr>
        <w:t>little</w:t>
      </w:r>
      <w:r w:rsidR="00575D8F">
        <w:rPr>
          <w:rFonts w:eastAsia="宋体" w:hint="eastAsia"/>
          <w:lang w:eastAsia="zh-CN"/>
        </w:rPr>
        <w:t xml:space="preserve"> impact on current </w:t>
      </w:r>
      <w:r w:rsidR="00A50171">
        <w:rPr>
          <w:rFonts w:eastAsia="宋体"/>
          <w:lang w:eastAsia="zh-CN"/>
        </w:rPr>
        <w:t>signalling</w:t>
      </w:r>
      <w:r w:rsidR="00A50171">
        <w:rPr>
          <w:rFonts w:eastAsia="宋体" w:hint="eastAsia"/>
          <w:lang w:eastAsia="zh-CN"/>
        </w:rPr>
        <w:t xml:space="preserve"> procedure, thus this solution is proposed.</w:t>
      </w:r>
      <w:r w:rsidR="002443DA">
        <w:rPr>
          <w:rFonts w:eastAsia="宋体" w:hint="eastAsia"/>
          <w:lang w:eastAsia="zh-CN"/>
        </w:rPr>
        <w:t xml:space="preserve"> </w:t>
      </w:r>
    </w:p>
    <w:p w:rsidR="00812D2E" w:rsidRPr="00812D2E" w:rsidRDefault="00812D2E" w:rsidP="003709F6">
      <w:pPr>
        <w:rPr>
          <w:rFonts w:eastAsia="宋体"/>
          <w:b/>
          <w:lang w:eastAsia="zh-CN"/>
        </w:rPr>
      </w:pPr>
      <w:r w:rsidRPr="00812D2E">
        <w:rPr>
          <w:rFonts w:eastAsia="宋体" w:hint="eastAsia"/>
          <w:b/>
          <w:lang w:eastAsia="zh-CN"/>
        </w:rPr>
        <w:t xml:space="preserve">Proposal </w:t>
      </w:r>
      <w:r w:rsidR="00A50171">
        <w:rPr>
          <w:rFonts w:eastAsia="宋体" w:hint="eastAsia"/>
          <w:b/>
          <w:lang w:eastAsia="zh-CN"/>
        </w:rPr>
        <w:t>3</w:t>
      </w:r>
      <w:r w:rsidRPr="00812D2E">
        <w:rPr>
          <w:rFonts w:eastAsia="宋体" w:hint="eastAsia"/>
          <w:b/>
          <w:lang w:eastAsia="zh-CN"/>
        </w:rPr>
        <w:t xml:space="preserve">: EPS bearer ID is allocated by the </w:t>
      </w:r>
      <w:r w:rsidR="0049103F">
        <w:rPr>
          <w:rFonts w:eastAsia="宋体" w:hint="eastAsia"/>
          <w:b/>
          <w:lang w:eastAsia="zh-CN"/>
        </w:rPr>
        <w:t>AMF</w:t>
      </w:r>
      <w:r w:rsidRPr="00812D2E">
        <w:rPr>
          <w:rFonts w:eastAsia="宋体" w:hint="eastAsia"/>
          <w:b/>
          <w:lang w:eastAsia="zh-CN"/>
        </w:rPr>
        <w:t xml:space="preserve"> during the PDU session establishment or GBR QoS flow establishment.</w:t>
      </w:r>
    </w:p>
    <w:p w:rsidR="00611BA2" w:rsidRDefault="00611BA2" w:rsidP="006C59BC">
      <w:pPr>
        <w:rPr>
          <w:rFonts w:eastAsia="宋体"/>
          <w:lang w:eastAsia="zh-CN"/>
        </w:rPr>
      </w:pPr>
    </w:p>
    <w:p w:rsidR="00FB501F" w:rsidRPr="00B17966" w:rsidRDefault="00FB501F" w:rsidP="00FB501F">
      <w:pPr>
        <w:pStyle w:val="1"/>
      </w:pPr>
      <w:r>
        <w:t>2.</w:t>
      </w:r>
      <w:r>
        <w:tab/>
      </w:r>
      <w:r>
        <w:rPr>
          <w:rFonts w:hint="eastAsia"/>
        </w:rPr>
        <w:t>Proposal</w:t>
      </w:r>
    </w:p>
    <w:p w:rsidR="002002EA" w:rsidRPr="002002EA" w:rsidRDefault="002002EA" w:rsidP="00FB501F">
      <w:pPr>
        <w:pStyle w:val="Description"/>
        <w:rPr>
          <w:rFonts w:eastAsiaTheme="minorEastAsia"/>
          <w:lang w:eastAsia="zh-CN"/>
        </w:rPr>
      </w:pPr>
      <w:r>
        <w:rPr>
          <w:rFonts w:eastAsiaTheme="minorEastAsia" w:hint="eastAsia"/>
          <w:lang w:eastAsia="zh-CN"/>
        </w:rPr>
        <w:t>It is propose to discuss the above question and agree the proposals.</w:t>
      </w:r>
    </w:p>
    <w:p w:rsidR="00FB501F" w:rsidRPr="0096196C" w:rsidRDefault="002002EA" w:rsidP="00DC695E">
      <w:pPr>
        <w:pStyle w:val="Description"/>
      </w:pPr>
      <w:r>
        <w:rPr>
          <w:rFonts w:eastAsiaTheme="minorEastAsia" w:hint="eastAsia"/>
          <w:lang w:eastAsia="zh-CN"/>
        </w:rPr>
        <w:t>If the proposals are agreed,</w:t>
      </w:r>
      <w:r w:rsidR="00FB501F">
        <w:t xml:space="preserve"> we would like to </w:t>
      </w:r>
      <w:r>
        <w:rPr>
          <w:rFonts w:eastAsiaTheme="minorEastAsia" w:hint="eastAsia"/>
          <w:lang w:eastAsia="zh-CN"/>
        </w:rPr>
        <w:t>include</w:t>
      </w:r>
      <w:r w:rsidR="00FB501F">
        <w:t xml:space="preserve"> </w:t>
      </w:r>
      <w:r w:rsidR="00272E9A">
        <w:t xml:space="preserve">the following </w:t>
      </w:r>
      <w:r>
        <w:rPr>
          <w:rFonts w:eastAsiaTheme="minorEastAsia" w:hint="eastAsia"/>
          <w:lang w:eastAsia="zh-CN"/>
        </w:rPr>
        <w:t>changes</w:t>
      </w:r>
      <w:r w:rsidR="00272E9A">
        <w:t xml:space="preserve"> in</w:t>
      </w:r>
      <w:r w:rsidR="00C84481">
        <w:rPr>
          <w:rFonts w:eastAsiaTheme="minorEastAsia" w:hint="eastAsia"/>
          <w:lang w:eastAsia="zh-CN"/>
        </w:rPr>
        <w:t>to</w:t>
      </w:r>
      <w:r w:rsidR="00272E9A">
        <w:t xml:space="preserve"> TS 23.50</w:t>
      </w:r>
      <w:r w:rsidR="00732A4B">
        <w:rPr>
          <w:rFonts w:eastAsia="宋体" w:hint="eastAsia"/>
          <w:lang w:eastAsia="zh-CN"/>
        </w:rPr>
        <w:t>2</w:t>
      </w:r>
      <w:r w:rsidR="00C84481">
        <w:rPr>
          <w:rFonts w:eastAsia="宋体" w:hint="eastAsia"/>
          <w:lang w:eastAsia="zh-CN"/>
        </w:rPr>
        <w:t>.</w:t>
      </w:r>
    </w:p>
    <w:p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12" w:name="OLE_LINK1"/>
      <w:bookmarkStart w:id="13" w:name="OLE_LINK2"/>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rsidR="002A6E1A" w:rsidRPr="00E76746" w:rsidRDefault="002A6E1A" w:rsidP="002A6E1A">
      <w:pPr>
        <w:pStyle w:val="3"/>
      </w:pPr>
      <w:bookmarkStart w:id="14" w:name="_Toc475717283"/>
      <w:bookmarkEnd w:id="12"/>
      <w:bookmarkEnd w:id="13"/>
      <w:r w:rsidRPr="00E76746">
        <w:t>4.11.</w:t>
      </w:r>
      <w:r>
        <w:t>1</w:t>
      </w:r>
      <w:r w:rsidRPr="00E76746">
        <w:tab/>
        <w:t>Handover procedures for single-registration mode</w:t>
      </w:r>
      <w:bookmarkEnd w:id="14"/>
    </w:p>
    <w:p w:rsidR="002A6E1A" w:rsidRPr="00E76746" w:rsidRDefault="002A6E1A" w:rsidP="002A6E1A">
      <w:pPr>
        <w:pStyle w:val="4"/>
      </w:pPr>
      <w:bookmarkStart w:id="15" w:name="_Toc475717284"/>
      <w:r w:rsidRPr="00E76746">
        <w:t>4.11.</w:t>
      </w:r>
      <w:r>
        <w:t>1</w:t>
      </w:r>
      <w:r w:rsidRPr="00E76746">
        <w:t>.1</w:t>
      </w:r>
      <w:r w:rsidRPr="00E76746">
        <w:tab/>
        <w:t xml:space="preserve">5GS to EPS handover using </w:t>
      </w:r>
      <w:proofErr w:type="spellStart"/>
      <w:r w:rsidRPr="00E76746">
        <w:t>Nx</w:t>
      </w:r>
      <w:proofErr w:type="spellEnd"/>
      <w:r w:rsidRPr="00E76746">
        <w:t xml:space="preserve"> interface</w:t>
      </w:r>
      <w:bookmarkEnd w:id="15"/>
    </w:p>
    <w:p w:rsidR="002A6E1A" w:rsidRPr="00E76746" w:rsidRDefault="002A6E1A" w:rsidP="002A6E1A">
      <w:pPr>
        <w:rPr>
          <w:lang w:eastAsia="zh-CN"/>
        </w:rPr>
      </w:pPr>
      <w:proofErr w:type="spellStart"/>
      <w:r w:rsidRPr="00E76746">
        <w:rPr>
          <w:lang w:eastAsia="zh-CN"/>
        </w:rPr>
        <w:t>Nx</w:t>
      </w:r>
      <w:proofErr w:type="spellEnd"/>
      <w:r w:rsidRPr="00E76746">
        <w:rPr>
          <w:lang w:eastAsia="zh-CN"/>
        </w:rPr>
        <w:t xml:space="preserve"> interface is used to provide seamless session continuity for single registration mode. </w:t>
      </w:r>
      <w:r>
        <w:rPr>
          <w:lang w:eastAsia="zh-CN"/>
        </w:rPr>
        <w:t>Figure </w:t>
      </w:r>
      <w:r w:rsidRPr="00E76746">
        <w:rPr>
          <w:lang w:eastAsia="zh-CN"/>
        </w:rPr>
        <w:t>4.11.</w:t>
      </w:r>
      <w:r>
        <w:rPr>
          <w:lang w:eastAsia="zh-CN"/>
        </w:rPr>
        <w:t>1</w:t>
      </w:r>
      <w:r w:rsidRPr="00E76746">
        <w:rPr>
          <w:lang w:eastAsia="zh-CN"/>
        </w:rPr>
        <w:t xml:space="preserve">.1-1 describes the handover procedure from 5GS to EPS when </w:t>
      </w:r>
      <w:proofErr w:type="spellStart"/>
      <w:r w:rsidRPr="00E76746">
        <w:rPr>
          <w:lang w:eastAsia="zh-CN"/>
        </w:rPr>
        <w:t>Nx</w:t>
      </w:r>
      <w:proofErr w:type="spellEnd"/>
      <w:r w:rsidRPr="00E76746">
        <w:rPr>
          <w:lang w:eastAsia="zh-CN"/>
        </w:rPr>
        <w:t xml:space="preserve"> is supported.</w:t>
      </w:r>
    </w:p>
    <w:p w:rsidR="002A6E1A" w:rsidRPr="00E76746" w:rsidRDefault="002A6E1A" w:rsidP="002A6E1A">
      <w:pPr>
        <w:pStyle w:val="EditorsNote"/>
      </w:pPr>
      <w:r w:rsidRPr="00E76746">
        <w:rPr>
          <w:lang w:eastAsia="zh-CN"/>
        </w:rPr>
        <w:lastRenderedPageBreak/>
        <w:t>Editor</w:t>
      </w:r>
      <w:r>
        <w:rPr>
          <w:lang w:eastAsia="zh-CN"/>
        </w:rPr>
        <w:t>'</w:t>
      </w:r>
      <w:r w:rsidRPr="00E76746">
        <w:rPr>
          <w:lang w:eastAsia="zh-CN"/>
        </w:rPr>
        <w:t xml:space="preserve">s </w:t>
      </w:r>
      <w:r>
        <w:rPr>
          <w:lang w:eastAsia="zh-CN"/>
        </w:rPr>
        <w:t>n</w:t>
      </w:r>
      <w:r w:rsidRPr="00E76746">
        <w:rPr>
          <w:lang w:eastAsia="zh-CN"/>
        </w:rPr>
        <w:t>ote:</w:t>
      </w:r>
      <w:r>
        <w:rPr>
          <w:lang w:eastAsia="zh-CN"/>
        </w:rPr>
        <w:tab/>
      </w:r>
      <w:r w:rsidRPr="00E76746">
        <w:rPr>
          <w:lang w:eastAsia="zh-CN"/>
        </w:rPr>
        <w:t>It is FFS if this flow is applicable to PDU session with SSC Mode 2 and 3.</w:t>
      </w:r>
    </w:p>
    <w:p w:rsidR="002A6E1A" w:rsidRDefault="002A6E1A" w:rsidP="002A6E1A">
      <w:pPr>
        <w:pStyle w:val="TH"/>
      </w:pPr>
      <w:r>
        <w:object w:dxaOrig="14715" w:dyaOrig="10785">
          <v:shape id="_x0000_i1027" type="#_x0000_t75" style="width:481.1pt;height:352.1pt" o:ole="">
            <v:imagedata r:id="rId13" o:title=""/>
          </v:shape>
          <o:OLEObject Type="Embed" ProgID="Visio.Drawing.11" ShapeID="_x0000_i1027" DrawAspect="Content" ObjectID="_1551623707" r:id="rId14"/>
        </w:object>
      </w:r>
    </w:p>
    <w:p w:rsidR="002A6E1A" w:rsidRPr="00E76746" w:rsidRDefault="002A6E1A" w:rsidP="002A6E1A">
      <w:pPr>
        <w:pStyle w:val="TF"/>
      </w:pPr>
      <w:r w:rsidRPr="00E76746">
        <w:t>Figure 4.11.</w:t>
      </w:r>
      <w:r>
        <w:t>1</w:t>
      </w:r>
      <w:r w:rsidRPr="00E76746">
        <w:t>.1-</w:t>
      </w:r>
      <w:r w:rsidRPr="00E76746">
        <w:rPr>
          <w:lang w:eastAsia="zh-CN"/>
        </w:rPr>
        <w:t>1</w:t>
      </w:r>
      <w:r w:rsidRPr="00E76746">
        <w:t>: 5GS to EPS handover for single-regi</w:t>
      </w:r>
      <w:r>
        <w:t xml:space="preserve">stration mode with </w:t>
      </w:r>
      <w:proofErr w:type="spellStart"/>
      <w:r>
        <w:t>Nx</w:t>
      </w:r>
      <w:proofErr w:type="spellEnd"/>
      <w:r>
        <w:t xml:space="preserve"> interface</w:t>
      </w:r>
    </w:p>
    <w:p w:rsidR="002A6E1A" w:rsidRDefault="002A6E1A" w:rsidP="002A6E1A">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p>
    <w:p w:rsidR="00B04D5A" w:rsidRDefault="002A6E1A" w:rsidP="002A6E1A">
      <w:pPr>
        <w:rPr>
          <w:ins w:id="16" w:author="cattv2" w:date="2017-03-16T15:20:00Z"/>
          <w:rFonts w:eastAsiaTheme="minorEastAsia"/>
          <w:lang w:eastAsia="zh-CN"/>
        </w:rPr>
      </w:pPr>
      <w:r w:rsidRPr="00E76746">
        <w:t>UE has one or more ongoing PDU sessions</w:t>
      </w:r>
      <w:r w:rsidRPr="00653514">
        <w:t xml:space="preserve"> each including one or more QoS flows. During PDU session establishment and GBR QoS flow establishment, </w:t>
      </w:r>
      <w:r w:rsidRPr="00EF7CA6">
        <w:t xml:space="preserve">EPS </w:t>
      </w:r>
      <w:r w:rsidRPr="00E76746">
        <w:t xml:space="preserve">QoS mappings and EPS Bearer IDs are allocated 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w:t>
      </w:r>
    </w:p>
    <w:p w:rsidR="00B04D5A" w:rsidRPr="00B04D5A" w:rsidRDefault="0035088B" w:rsidP="002A6E1A">
      <w:pPr>
        <w:rPr>
          <w:ins w:id="17" w:author="cattv2" w:date="2017-03-16T15:19:00Z"/>
          <w:rFonts w:eastAsiaTheme="minorEastAsia"/>
          <w:lang w:eastAsia="zh-CN"/>
        </w:rPr>
      </w:pPr>
      <w:ins w:id="18" w:author="cattv2" w:date="2017-03-16T15:22:00Z">
        <w:r w:rsidRPr="00653514">
          <w:t xml:space="preserve">During PDU session establishment and GBR QoS flow establishment, </w:t>
        </w:r>
        <w:r>
          <w:rPr>
            <w:rFonts w:eastAsiaTheme="minorEastAsia" w:hint="eastAsia"/>
            <w:lang w:eastAsia="zh-CN"/>
          </w:rPr>
          <w:t>the PGW-C+SMF shall</w:t>
        </w:r>
      </w:ins>
      <w:ins w:id="19" w:author="cattv2" w:date="2017-03-16T15:20:00Z">
        <w:r>
          <w:rPr>
            <w:rFonts w:eastAsiaTheme="minorEastAsia" w:hint="eastAsia"/>
            <w:lang w:eastAsia="zh-CN"/>
          </w:rPr>
          <w:t xml:space="preserve"> request the AMF to allocate EPS bearer ID for each mapped EPS bearer</w:t>
        </w:r>
      </w:ins>
      <w:ins w:id="20" w:author="cattv2" w:date="2017-03-16T15:22:00Z">
        <w:r>
          <w:rPr>
            <w:rFonts w:eastAsiaTheme="minorEastAsia" w:hint="eastAsia"/>
            <w:lang w:eastAsia="zh-CN"/>
          </w:rPr>
          <w:t xml:space="preserve"> as long as it </w:t>
        </w:r>
      </w:ins>
      <w:ins w:id="21" w:author="cattv2" w:date="2017-03-16T15:27:00Z">
        <w:r w:rsidR="009617A3">
          <w:rPr>
            <w:rFonts w:eastAsiaTheme="minorEastAsia" w:hint="eastAsia"/>
            <w:lang w:eastAsia="zh-CN"/>
          </w:rPr>
          <w:t>obtains</w:t>
        </w:r>
      </w:ins>
      <w:ins w:id="22" w:author="cattv2" w:date="2017-03-16T15:25:00Z">
        <w:r>
          <w:rPr>
            <w:rFonts w:eastAsiaTheme="minorEastAsia" w:hint="eastAsia"/>
            <w:lang w:eastAsia="zh-CN"/>
          </w:rPr>
          <w:t xml:space="preserve"> </w:t>
        </w:r>
      </w:ins>
      <w:ins w:id="23" w:author="cattv2" w:date="2017-03-16T15:22:00Z">
        <w:r>
          <w:rPr>
            <w:rFonts w:eastAsiaTheme="minorEastAsia" w:hint="eastAsia"/>
            <w:lang w:eastAsia="zh-CN"/>
          </w:rPr>
          <w:t>the mapped EPS QoS parameters</w:t>
        </w:r>
      </w:ins>
      <w:ins w:id="24" w:author="cattv2" w:date="2017-03-16T15:27:00Z">
        <w:r w:rsidR="009617A3">
          <w:rPr>
            <w:rFonts w:eastAsiaTheme="minorEastAsia" w:hint="eastAsia"/>
            <w:lang w:eastAsia="zh-CN"/>
          </w:rPr>
          <w:t>, e.g.</w:t>
        </w:r>
      </w:ins>
      <w:ins w:id="25" w:author="cattv2" w:date="2017-03-16T15:23:00Z">
        <w:r>
          <w:rPr>
            <w:rFonts w:eastAsiaTheme="minorEastAsia" w:hint="eastAsia"/>
            <w:lang w:eastAsia="zh-CN"/>
          </w:rPr>
          <w:t xml:space="preserve"> from PCF+PCRF.</w:t>
        </w:r>
      </w:ins>
    </w:p>
    <w:p w:rsidR="002A6E1A" w:rsidRPr="00E76746" w:rsidRDefault="002A6E1A" w:rsidP="002A6E1A">
      <w:pPr>
        <w:rPr>
          <w:lang w:eastAsia="zh-CN"/>
        </w:rPr>
      </w:pPr>
      <w:r w:rsidRPr="00E76746">
        <w:t xml:space="preserve">The EPS Bearer Id and </w:t>
      </w:r>
      <w:r w:rsidRPr="00EF7CA6">
        <w:t xml:space="preserve">mapped QoS parameters </w:t>
      </w:r>
      <w:r w:rsidRPr="00E76746">
        <w:t xml:space="preserve">for these bearer is </w:t>
      </w:r>
      <w:del w:id="26" w:author="cattv2" w:date="2017-03-16T15:27:00Z">
        <w:r w:rsidRPr="00E76746" w:rsidDel="00F37089">
          <w:delText xml:space="preserve">also </w:delText>
        </w:r>
      </w:del>
      <w:r w:rsidRPr="00E76746">
        <w:t>provided to</w:t>
      </w:r>
      <w:r w:rsidRPr="00EF7CA6">
        <w:t xml:space="preserve"> the </w:t>
      </w:r>
      <w:r w:rsidRPr="00E76746">
        <w:t>UE</w:t>
      </w:r>
      <w:ins w:id="27" w:author="cattv2" w:date="2017-03-16T15:15:00Z">
        <w:r w:rsidR="00227E11">
          <w:rPr>
            <w:rFonts w:eastAsiaTheme="minorEastAsia" w:hint="eastAsia"/>
            <w:lang w:eastAsia="zh-CN"/>
          </w:rPr>
          <w:t>, 5G RAN</w:t>
        </w:r>
      </w:ins>
      <w:r w:rsidRPr="00E76746">
        <w:t xml:space="preserve"> and </w:t>
      </w:r>
      <w:r w:rsidRPr="00EF7CA6">
        <w:t>PGW-C</w:t>
      </w:r>
      <w:r w:rsidRPr="00E76746">
        <w:t xml:space="preserve">+SMF. </w:t>
      </w:r>
      <w:r w:rsidRPr="00EF7CA6">
        <w:t>The mapped EPS QoS parameters</w:t>
      </w:r>
      <w:r w:rsidRPr="00E76746">
        <w:t xml:space="preserve"> may be provided to </w:t>
      </w:r>
      <w:bookmarkStart w:id="28" w:name="OLE_LINK3"/>
      <w:bookmarkStart w:id="29" w:name="OLE_LINK4"/>
      <w:r w:rsidRPr="00EF7CA6">
        <w:t>PGW-C</w:t>
      </w:r>
      <w:r w:rsidRPr="00E76746">
        <w:t>+</w:t>
      </w:r>
      <w:r w:rsidRPr="00EF7CA6">
        <w:t>SMF</w:t>
      </w:r>
      <w:bookmarkEnd w:id="28"/>
      <w:bookmarkEnd w:id="29"/>
      <w:r w:rsidRPr="00E76746">
        <w:t xml:space="preserve"> by the PCF+PCRF, if PCC is deployed.</w:t>
      </w:r>
    </w:p>
    <w:p w:rsidR="002A6E1A" w:rsidRDefault="002A6E1A" w:rsidP="002A6E1A">
      <w:pPr>
        <w:pStyle w:val="EditorsNote"/>
      </w:pPr>
      <w:del w:id="30" w:author="cattv2" w:date="2017-03-16T15:28:00Z">
        <w:r w:rsidDel="00F37089">
          <w:delText>Editor's note:</w:delText>
        </w:r>
        <w:r w:rsidDel="00F37089">
          <w:tab/>
          <w:delText>It is FFS whether the 5G RAN needs to be aware of the EPS bearer ID.</w:delText>
        </w:r>
      </w:del>
    </w:p>
    <w:p w:rsidR="002A6E1A" w:rsidRDefault="002A6E1A" w:rsidP="002A6E1A">
      <w:pPr>
        <w:pStyle w:val="EditorsNote"/>
      </w:pPr>
      <w:r>
        <w:t>Editor's note:</w:t>
      </w:r>
      <w:r>
        <w:tab/>
        <w:t xml:space="preserve">The details of QoS parameters mapping from 5GC to EPC </w:t>
      </w:r>
      <w:del w:id="31" w:author="cattv2" w:date="2017-03-16T15:28:00Z">
        <w:r w:rsidDel="00F37089">
          <w:delText xml:space="preserve">and EPS bearer ID allocation </w:delText>
        </w:r>
      </w:del>
      <w:r>
        <w:t>is FFS.</w:t>
      </w:r>
    </w:p>
    <w:p w:rsidR="002A6E1A" w:rsidRPr="00E76746" w:rsidRDefault="002A6E1A" w:rsidP="002A6E1A">
      <w:pPr>
        <w:pStyle w:val="EditorsNote"/>
      </w:pPr>
      <w:r>
        <w:t>Editor's note:</w:t>
      </w:r>
      <w:r>
        <w:tab/>
        <w:t xml:space="preserve">How TFT is </w:t>
      </w:r>
      <w:proofErr w:type="gramStart"/>
      <w:r>
        <w:t>created/allocated</w:t>
      </w:r>
      <w:proofErr w:type="gramEnd"/>
      <w:r>
        <w:t xml:space="preserve"> is FFS.</w:t>
      </w:r>
    </w:p>
    <w:p w:rsidR="002A6E1A" w:rsidRPr="00F40657" w:rsidRDefault="002A6E1A" w:rsidP="002A6E1A">
      <w:pPr>
        <w:pStyle w:val="B1"/>
        <w:rPr>
          <w:rFonts w:eastAsiaTheme="minorEastAsia"/>
          <w:lang w:eastAsia="zh-CN"/>
        </w:rPr>
      </w:pPr>
      <w:r w:rsidRPr="00E76746">
        <w:t>1.</w:t>
      </w:r>
      <w:r>
        <w:tab/>
      </w:r>
      <w:r w:rsidRPr="00E76746">
        <w:rPr>
          <w:lang w:eastAsia="zh-CN"/>
        </w:rPr>
        <w:t xml:space="preserve">5G RAN decides that the UE should be handed over to the E-UTRAN. The 5G RAN sends a Handover Required (Target </w:t>
      </w:r>
      <w:proofErr w:type="spellStart"/>
      <w:r w:rsidRPr="00EF7CA6">
        <w:rPr>
          <w:lang w:eastAsia="zh-CN"/>
        </w:rPr>
        <w:t>eNB</w:t>
      </w:r>
      <w:proofErr w:type="spellEnd"/>
      <w:r w:rsidRPr="00E76746">
        <w:rPr>
          <w:lang w:eastAsia="zh-CN"/>
        </w:rPr>
        <w:t xml:space="preserve"> ID, Source to Target Transparent Container) message to the AMF.</w:t>
      </w:r>
      <w:r w:rsidR="00DC695E">
        <w:rPr>
          <w:rFonts w:eastAsiaTheme="minorEastAsia" w:hint="eastAsia"/>
          <w:lang w:eastAsia="zh-CN"/>
        </w:rPr>
        <w:t xml:space="preserve"> </w:t>
      </w:r>
      <w:ins w:id="32" w:author="cattv2" w:date="2017-03-16T17:34:00Z">
        <w:r w:rsidR="00CE5275">
          <w:rPr>
            <w:rFonts w:eastAsiaTheme="minorEastAsia" w:hint="eastAsia"/>
            <w:lang w:eastAsia="zh-CN"/>
          </w:rPr>
          <w:t>In t</w:t>
        </w:r>
      </w:ins>
      <w:ins w:id="33" w:author="cattv2" w:date="2017-03-16T17:23:00Z">
        <w:r w:rsidR="00DC695E">
          <w:rPr>
            <w:rFonts w:eastAsiaTheme="minorEastAsia" w:hint="eastAsia"/>
            <w:lang w:eastAsia="zh-CN"/>
          </w:rPr>
          <w:t>he "</w:t>
        </w:r>
        <w:r w:rsidR="00DC695E" w:rsidRPr="00E76746">
          <w:rPr>
            <w:lang w:eastAsia="zh-CN"/>
          </w:rPr>
          <w:t>Source to Target Transparent Container</w:t>
        </w:r>
        <w:r w:rsidR="00DC695E">
          <w:rPr>
            <w:rFonts w:eastAsiaTheme="minorEastAsia" w:hint="eastAsia"/>
            <w:lang w:eastAsia="zh-CN"/>
          </w:rPr>
          <w:t>"</w:t>
        </w:r>
      </w:ins>
      <w:ins w:id="34" w:author="cattv2" w:date="2017-03-16T17:34:00Z">
        <w:r w:rsidR="00CE5275">
          <w:rPr>
            <w:rFonts w:eastAsiaTheme="minorEastAsia" w:hint="eastAsia"/>
            <w:lang w:eastAsia="zh-CN"/>
          </w:rPr>
          <w:t>, the 5G RAN encode</w:t>
        </w:r>
      </w:ins>
      <w:ins w:id="35" w:author="cattv2" w:date="2017-03-16T17:36:00Z">
        <w:r w:rsidR="00870947">
          <w:rPr>
            <w:rFonts w:eastAsiaTheme="minorEastAsia" w:hint="eastAsia"/>
            <w:lang w:eastAsia="zh-CN"/>
          </w:rPr>
          <w:t>s</w:t>
        </w:r>
      </w:ins>
      <w:ins w:id="36" w:author="cattv2" w:date="2017-03-16T17:34:00Z">
        <w:r w:rsidR="00CE5275">
          <w:rPr>
            <w:rFonts w:eastAsiaTheme="minorEastAsia" w:hint="eastAsia"/>
            <w:lang w:eastAsia="zh-CN"/>
          </w:rPr>
          <w:t xml:space="preserve"> a</w:t>
        </w:r>
      </w:ins>
      <w:ins w:id="37" w:author="cattv2" w:date="2017-03-16T17:37:00Z">
        <w:r w:rsidR="00870947">
          <w:rPr>
            <w:rFonts w:eastAsiaTheme="minorEastAsia" w:hint="eastAsia"/>
            <w:lang w:eastAsia="zh-CN"/>
          </w:rPr>
          <w:t>n</w:t>
        </w:r>
      </w:ins>
      <w:ins w:id="38" w:author="cattv2" w:date="2017-03-16T17:36:00Z">
        <w:r w:rsidR="00870947">
          <w:rPr>
            <w:rFonts w:eastAsiaTheme="minorEastAsia" w:hint="eastAsia"/>
            <w:lang w:eastAsia="zh-CN"/>
          </w:rPr>
          <w:t xml:space="preserve"> </w:t>
        </w:r>
      </w:ins>
      <w:ins w:id="39" w:author="cattv2" w:date="2017-03-16T17:34:00Z">
        <w:r w:rsidR="00CE5275">
          <w:rPr>
            <w:rFonts w:eastAsiaTheme="minorEastAsia" w:hint="eastAsia"/>
            <w:lang w:eastAsia="zh-CN"/>
          </w:rPr>
          <w:t>E-RAB</w:t>
        </w:r>
      </w:ins>
      <w:ins w:id="40" w:author="cattv2" w:date="2017-03-16T17:36:00Z">
        <w:r w:rsidR="00870947">
          <w:rPr>
            <w:rFonts w:eastAsiaTheme="minorEastAsia" w:hint="eastAsia"/>
            <w:lang w:eastAsia="zh-CN"/>
          </w:rPr>
          <w:t xml:space="preserve"> list </w:t>
        </w:r>
      </w:ins>
      <w:ins w:id="41" w:author="cattv2" w:date="2017-03-16T17:34:00Z">
        <w:r w:rsidR="00CE5275">
          <w:rPr>
            <w:rFonts w:eastAsiaTheme="minorEastAsia" w:hint="eastAsia"/>
            <w:lang w:eastAsia="zh-CN"/>
          </w:rPr>
          <w:t>according to the</w:t>
        </w:r>
      </w:ins>
      <w:ins w:id="42" w:author="cattv2" w:date="2017-03-16T17:35:00Z">
        <w:r w:rsidR="00CE5275">
          <w:rPr>
            <w:rFonts w:eastAsiaTheme="minorEastAsia" w:hint="eastAsia"/>
            <w:lang w:eastAsia="zh-CN"/>
          </w:rPr>
          <w:t xml:space="preserve"> mapped EPS QoS parameters and </w:t>
        </w:r>
      </w:ins>
      <w:ins w:id="43" w:author="cattv2" w:date="2017-03-16T17:23:00Z">
        <w:r w:rsidR="00DC695E">
          <w:rPr>
            <w:rFonts w:eastAsiaTheme="minorEastAsia" w:hint="eastAsia"/>
            <w:lang w:eastAsia="zh-CN"/>
          </w:rPr>
          <w:t>EPS bearer ID</w:t>
        </w:r>
      </w:ins>
      <w:ins w:id="44" w:author="cattv2" w:date="2017-03-16T17:35:00Z">
        <w:r w:rsidR="00870947">
          <w:rPr>
            <w:rFonts w:eastAsiaTheme="minorEastAsia" w:hint="eastAsia"/>
            <w:lang w:eastAsia="zh-CN"/>
          </w:rPr>
          <w:t>s</w:t>
        </w:r>
      </w:ins>
      <w:ins w:id="45" w:author="cattv2" w:date="2017-03-16T17:24:00Z">
        <w:r w:rsidR="00DC695E">
          <w:rPr>
            <w:rFonts w:eastAsiaTheme="minorEastAsia" w:hint="eastAsia"/>
            <w:lang w:eastAsia="zh-CN"/>
          </w:rPr>
          <w:t xml:space="preserve"> </w:t>
        </w:r>
      </w:ins>
      <w:ins w:id="46" w:author="cattv2" w:date="2017-03-16T17:35:00Z">
        <w:r w:rsidR="00870947">
          <w:rPr>
            <w:rFonts w:eastAsiaTheme="minorEastAsia" w:hint="eastAsia"/>
            <w:lang w:eastAsia="zh-CN"/>
          </w:rPr>
          <w:t>that</w:t>
        </w:r>
      </w:ins>
      <w:ins w:id="47" w:author="cattv2" w:date="2017-03-16T17:25:00Z">
        <w:r w:rsidR="00DC695E">
          <w:rPr>
            <w:rFonts w:eastAsiaTheme="minorEastAsia" w:hint="eastAsia"/>
            <w:lang w:eastAsia="zh-CN"/>
          </w:rPr>
          <w:t xml:space="preserve"> w</w:t>
        </w:r>
      </w:ins>
      <w:ins w:id="48" w:author="cattv2" w:date="2017-03-16T17:35:00Z">
        <w:r w:rsidR="00870947">
          <w:rPr>
            <w:rFonts w:eastAsiaTheme="minorEastAsia" w:hint="eastAsia"/>
            <w:lang w:eastAsia="zh-CN"/>
          </w:rPr>
          <w:t>ere</w:t>
        </w:r>
      </w:ins>
      <w:ins w:id="49" w:author="cattv2" w:date="2017-03-16T17:25:00Z">
        <w:r w:rsidR="00DC695E">
          <w:rPr>
            <w:rFonts w:eastAsiaTheme="minorEastAsia" w:hint="eastAsia"/>
            <w:lang w:eastAsia="zh-CN"/>
          </w:rPr>
          <w:t xml:space="preserve"> </w:t>
        </w:r>
      </w:ins>
      <w:ins w:id="50" w:author="cattv2" w:date="2017-03-16T17:24:00Z">
        <w:r w:rsidR="00DC695E">
          <w:rPr>
            <w:rFonts w:eastAsiaTheme="minorEastAsia" w:hint="eastAsia"/>
            <w:lang w:eastAsia="zh-CN"/>
          </w:rPr>
          <w:t xml:space="preserve">received from </w:t>
        </w:r>
      </w:ins>
      <w:ins w:id="51" w:author="cattv2" w:date="2017-03-16T17:25:00Z">
        <w:r w:rsidR="00F40657">
          <w:rPr>
            <w:rFonts w:eastAsiaTheme="minorEastAsia" w:hint="eastAsia"/>
            <w:lang w:eastAsia="zh-CN"/>
          </w:rPr>
          <w:t xml:space="preserve">the </w:t>
        </w:r>
        <w:r w:rsidR="00F40657" w:rsidRPr="00EF7CA6">
          <w:t>PGW-C</w:t>
        </w:r>
        <w:r w:rsidR="00F40657" w:rsidRPr="00E76746">
          <w:t>+</w:t>
        </w:r>
        <w:r w:rsidR="00F40657" w:rsidRPr="00EF7CA6">
          <w:t>SMF</w:t>
        </w:r>
        <w:r w:rsidR="00F40657">
          <w:rPr>
            <w:rFonts w:eastAsiaTheme="minorEastAsia" w:hint="eastAsia"/>
            <w:lang w:eastAsia="zh-CN"/>
          </w:rPr>
          <w:t>.</w:t>
        </w:r>
      </w:ins>
    </w:p>
    <w:p w:rsidR="002A6E1A" w:rsidRPr="00653514" w:rsidRDefault="002A6E1A" w:rsidP="002A6E1A">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 xml:space="preserve">Target </w:t>
      </w:r>
      <w:proofErr w:type="spellStart"/>
      <w:r w:rsidRPr="00E76746">
        <w:t>eNB</w:t>
      </w:r>
      <w:proofErr w:type="spellEnd"/>
      <w:r w:rsidRPr="00E76746">
        <w:t xml:space="preserve"> Identifier</w:t>
      </w:r>
      <w:r>
        <w:t>'</w:t>
      </w:r>
      <w:r w:rsidRPr="00E76746">
        <w:t xml:space="preserve"> IE that the type of handover is Handover to E-UTRAN. </w:t>
      </w:r>
      <w:r w:rsidRPr="00E76746">
        <w:rPr>
          <w:lang w:eastAsia="zh-CN"/>
        </w:rPr>
        <w:t xml:space="preserve">The AMF requests the PGW-C+SMF to provide SM Context that also includes the mapped EPS Bearer Contexts. </w:t>
      </w:r>
      <w:r w:rsidRPr="00E76746">
        <w:rPr>
          <w:lang w:eastAsia="zh-CN"/>
        </w:rPr>
        <w:lastRenderedPageBreak/>
        <w:t>This step is performed with all PGW-C+SMFs allocated to the UE.</w:t>
      </w:r>
    </w:p>
    <w:p w:rsidR="002A6E1A" w:rsidRPr="00E76746" w:rsidRDefault="002A6E1A" w:rsidP="002A6E1A">
      <w:pPr>
        <w:pStyle w:val="EditorsNote"/>
        <w:rPr>
          <w:lang w:eastAsia="zh-CN"/>
        </w:rPr>
      </w:pPr>
      <w:r>
        <w:rPr>
          <w:lang w:eastAsia="zh-CN"/>
        </w:rPr>
        <w:t>Editor's note:</w:t>
      </w:r>
      <w:r>
        <w:rPr>
          <w:lang w:eastAsia="zh-CN"/>
        </w:rPr>
        <w:tab/>
        <w:t>This step should be aligned with intra 5GC inter-AMF handover.</w:t>
      </w:r>
    </w:p>
    <w:p w:rsidR="002A6E1A" w:rsidRPr="00E76746" w:rsidRDefault="002A6E1A" w:rsidP="002A6E1A">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2A6E1A" w:rsidRPr="00E76746" w:rsidRDefault="002A6E1A" w:rsidP="002A6E1A">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rsidR="002A6E1A" w:rsidRPr="00E76746" w:rsidRDefault="002A6E1A" w:rsidP="002A6E1A">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2A6E1A" w:rsidRPr="00E76746" w:rsidRDefault="002A6E1A" w:rsidP="002A6E1A">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2A6E1A" w:rsidRPr="00E76746" w:rsidRDefault="002A6E1A" w:rsidP="002A6E1A">
      <w:pPr>
        <w:pStyle w:val="B1"/>
        <w:rPr>
          <w:lang w:eastAsia="zh-CN"/>
        </w:rPr>
      </w:pPr>
      <w:r w:rsidRPr="00E76746">
        <w:rPr>
          <w:lang w:eastAsia="zh-CN"/>
        </w:rPr>
        <w:t>6.</w:t>
      </w:r>
      <w:r>
        <w:rPr>
          <w:lang w:eastAsia="zh-CN"/>
        </w:rPr>
        <w:tab/>
      </w:r>
      <w:r w:rsidRPr="00E76746">
        <w:rPr>
          <w:lang w:eastAsia="zh-CN"/>
        </w:rPr>
        <w:t xml:space="preserve">The MME requests the target </w:t>
      </w:r>
      <w:proofErr w:type="spellStart"/>
      <w:r w:rsidRPr="00E76746">
        <w:rPr>
          <w:lang w:eastAsia="zh-CN"/>
        </w:rPr>
        <w:t>eNodeB</w:t>
      </w:r>
      <w:proofErr w:type="spellEnd"/>
      <w:r w:rsidRPr="00E76746">
        <w:rPr>
          <w:lang w:eastAsia="zh-CN"/>
        </w:rPr>
        <w:t xml:space="preserve"> to establish the bearer(s) by sending the message Handover Request message. This message also contains a list of EPS Bearer IDs that need to be setup.</w:t>
      </w:r>
    </w:p>
    <w:p w:rsidR="002A6E1A" w:rsidRPr="00E76746" w:rsidRDefault="002A6E1A" w:rsidP="002A6E1A">
      <w:pPr>
        <w:pStyle w:val="B1"/>
        <w:rPr>
          <w:lang w:eastAsia="zh-CN"/>
        </w:rPr>
      </w:pPr>
      <w:r w:rsidRPr="00E76746">
        <w:rPr>
          <w:lang w:eastAsia="zh-CN"/>
        </w:rPr>
        <w:t>7.</w:t>
      </w:r>
      <w:r>
        <w:rPr>
          <w:lang w:eastAsia="zh-CN"/>
        </w:rPr>
        <w:tab/>
      </w:r>
      <w:r w:rsidRPr="00E76746">
        <w:t xml:space="preserve">The target </w:t>
      </w:r>
      <w:proofErr w:type="spellStart"/>
      <w:r w:rsidRPr="00E76746">
        <w:t>eNB</w:t>
      </w:r>
      <w:proofErr w:type="spellEnd"/>
      <w:r w:rsidRPr="00E76746">
        <w:t xml:space="preserve">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2A6E1A" w:rsidRPr="00E76746" w:rsidRDefault="002A6E1A" w:rsidP="002A6E1A">
      <w:pPr>
        <w:pStyle w:val="B1"/>
        <w:rPr>
          <w:lang w:eastAsia="zh-CN"/>
        </w:rPr>
      </w:pPr>
      <w:r w:rsidRPr="00E76746">
        <w:rPr>
          <w:lang w:eastAsia="zh-CN"/>
        </w:rPr>
        <w:t>8.</w:t>
      </w:r>
      <w:r>
        <w:rPr>
          <w:lang w:eastAsia="zh-CN"/>
        </w:rPr>
        <w:tab/>
      </w:r>
      <w:r w:rsidRPr="00E76746">
        <w:rPr>
          <w:lang w:eastAsia="zh-CN"/>
        </w:rPr>
        <w:t xml:space="preserve">If the MME decides that indirect forwarding applies, it sends a Create Indirect Data Forwarding Tunnel Request message (Target </w:t>
      </w:r>
      <w:proofErr w:type="spellStart"/>
      <w:r w:rsidRPr="00E76746">
        <w:rPr>
          <w:lang w:eastAsia="zh-CN"/>
        </w:rPr>
        <w:t>eNB</w:t>
      </w:r>
      <w:proofErr w:type="spellEnd"/>
      <w:r w:rsidRPr="00E76746">
        <w:rPr>
          <w:lang w:eastAsia="zh-CN"/>
        </w:rPr>
        <w:t xml:space="preserve"> Address, TEID(s) for DL data forwarding) to the Serving GW. The Serving GW returns a Create Indirect Data Forwarding Tunnel Response (Cause, Serving GW </w:t>
      </w:r>
      <w:proofErr w:type="gramStart"/>
      <w:r w:rsidRPr="00E76746">
        <w:rPr>
          <w:lang w:eastAsia="zh-CN"/>
        </w:rPr>
        <w:t>Address(</w:t>
      </w:r>
      <w:proofErr w:type="spellStart"/>
      <w:proofErr w:type="gramEnd"/>
      <w:r w:rsidRPr="00E76746">
        <w:rPr>
          <w:lang w:eastAsia="zh-CN"/>
        </w:rPr>
        <w:t>es</w:t>
      </w:r>
      <w:proofErr w:type="spellEnd"/>
      <w:r w:rsidRPr="00E76746">
        <w:rPr>
          <w:lang w:eastAsia="zh-CN"/>
        </w:rPr>
        <w:t>) and Serving GW DL TEID(s) for data forwarding) message to the target MME.</w:t>
      </w:r>
    </w:p>
    <w:p w:rsidR="002A6E1A" w:rsidRPr="00E76746" w:rsidRDefault="002A6E1A" w:rsidP="002A6E1A">
      <w:pPr>
        <w:pStyle w:val="B1"/>
      </w:pPr>
      <w:r w:rsidRPr="00E76746">
        <w:rPr>
          <w:lang w:eastAsia="zh-CN"/>
        </w:rPr>
        <w:t>9.</w:t>
      </w:r>
      <w:r>
        <w:rPr>
          <w:lang w:eastAsia="zh-CN"/>
        </w:rPr>
        <w:tab/>
      </w:r>
      <w:r w:rsidRPr="00E76746">
        <w:t>The MME sends the message Relocation Response (Cause, List of Set Up RABs, EPS Bearers setup list, MME Tunnel Endpoint Identifier for Control Plane, RAN Cause, MME Address for control plane, Target to Source Transparent Container, Address(</w:t>
      </w:r>
      <w:proofErr w:type="spellStart"/>
      <w:r w:rsidRPr="00E76746">
        <w:t>es</w:t>
      </w:r>
      <w:proofErr w:type="spellEnd"/>
      <w:r w:rsidRPr="00E76746">
        <w:t>) and TEID(s) for Data Forwarding).</w:t>
      </w:r>
    </w:p>
    <w:p w:rsidR="002A6E1A" w:rsidRPr="00870947" w:rsidRDefault="002A6E1A" w:rsidP="002A6E1A">
      <w:pPr>
        <w:pStyle w:val="B1"/>
      </w:pPr>
      <w:r>
        <w:t>10.</w:t>
      </w:r>
      <w:r>
        <w:tab/>
      </w:r>
      <w:r w:rsidRPr="00E76746">
        <w:t xml:space="preserve">If indirect forwarding applies, the AMF forwards to the PGW-C+SMF the information related to data forwarding to the SGW. The PGW-C+SMF </w:t>
      </w:r>
      <w:proofErr w:type="gramStart"/>
      <w:r w:rsidRPr="00E76746">
        <w:rPr>
          <w:lang w:eastAsia="zh-CN"/>
        </w:rPr>
        <w:t>returns</w:t>
      </w:r>
      <w:proofErr w:type="gramEnd"/>
      <w:r w:rsidRPr="00E76746">
        <w:rPr>
          <w:lang w:eastAsia="zh-CN"/>
        </w:rPr>
        <w:t xml:space="preserve"> a Create Indirect Data Forwarding Tunnel Response.</w:t>
      </w:r>
    </w:p>
    <w:p w:rsidR="002A6E1A" w:rsidRPr="00E76746" w:rsidRDefault="002A6E1A" w:rsidP="002A6E1A">
      <w:pPr>
        <w:pStyle w:val="B1"/>
      </w:pPr>
      <w:r>
        <w:t>11.</w:t>
      </w:r>
      <w:r>
        <w:tab/>
      </w:r>
      <w:r w:rsidRPr="00E76746">
        <w:t xml:space="preserve">The AMF sends the Handover Command to the source 5G RAN. The source 5G RAN commands the UE to handover to the target access network by sending the HO Command. This message includes a transparent container including radio aspect parameters that the target </w:t>
      </w:r>
      <w:proofErr w:type="spellStart"/>
      <w:r w:rsidRPr="00E76746">
        <w:t>eNB</w:t>
      </w:r>
      <w:proofErr w:type="spellEnd"/>
      <w:r w:rsidRPr="00E76746">
        <w:t xml:space="preserve"> has set-up in the preparation phase. The UE correlates the ongoing QoS flows with the indicated EPS Bearer IDs to be setup in the HO command. UE locally deletes the QoS flows that do not have an EPS bearer ID assigned.</w:t>
      </w:r>
      <w:r>
        <w:t>12.</w:t>
      </w:r>
      <w:r>
        <w:tab/>
      </w:r>
      <w:r w:rsidRPr="00E76746">
        <w:t xml:space="preserve">When the UE has successfully accessed the target </w:t>
      </w:r>
      <w:proofErr w:type="spellStart"/>
      <w:r w:rsidRPr="00E76746">
        <w:t>eNodeB</w:t>
      </w:r>
      <w:proofErr w:type="spellEnd"/>
      <w:r w:rsidRPr="00E76746">
        <w:t xml:space="preserve">, the target </w:t>
      </w:r>
      <w:proofErr w:type="spellStart"/>
      <w:r w:rsidRPr="00E76746">
        <w:t>eNodeB</w:t>
      </w:r>
      <w:proofErr w:type="spellEnd"/>
      <w:r w:rsidRPr="00E76746">
        <w:t xml:space="preserve"> informs the target MME by sending the message Handover Notify.</w:t>
      </w:r>
    </w:p>
    <w:p w:rsidR="002A6E1A" w:rsidRPr="00E76746" w:rsidRDefault="002A6E1A" w:rsidP="002A6E1A">
      <w:pPr>
        <w:pStyle w:val="B1"/>
      </w:pPr>
      <w:r>
        <w:t>13.</w:t>
      </w:r>
      <w:r>
        <w:tab/>
      </w:r>
      <w:r w:rsidRPr="00E76746">
        <w:t>The target MME informs the Serving GW that the MME is responsible for all the bearers the UE have established by sending the Modify Bearer Request message for each PDN connection.</w:t>
      </w:r>
    </w:p>
    <w:p w:rsidR="002A6E1A" w:rsidRPr="00E76746" w:rsidRDefault="002A6E1A" w:rsidP="002A6E1A">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2A6E1A" w:rsidRDefault="002A6E1A" w:rsidP="002A6E1A">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assigned. Due to the </w:t>
      </w:r>
      <w:r>
        <w:t>"</w:t>
      </w:r>
      <w:r w:rsidRPr="00E76746">
        <w:t>match all</w:t>
      </w:r>
      <w:r>
        <w:t>"</w:t>
      </w:r>
      <w:r w:rsidRPr="00E76746">
        <w:t xml:space="preserve"> filter in the default QoS flow, the PGW maps the IP flows of the deleted QoS</w:t>
      </w:r>
      <w:r>
        <w:t xml:space="preserve"> flows to the default QoS flow.</w:t>
      </w:r>
    </w:p>
    <w:p w:rsidR="002A6E1A" w:rsidRPr="00E76746" w:rsidRDefault="002A6E1A" w:rsidP="002A6E1A">
      <w:pPr>
        <w:pStyle w:val="B1"/>
      </w:pPr>
      <w:r>
        <w:t>15.</w:t>
      </w:r>
      <w:r>
        <w:tab/>
      </w:r>
      <w:r w:rsidRPr="00E76746">
        <w:t xml:space="preserve">The PGW-C+SMF acknowledges the Modify Bearer Request. At this stage the user plane path is established for the default bearer and the dedicated GBR bearers between the UE, target </w:t>
      </w:r>
      <w:proofErr w:type="spellStart"/>
      <w:r w:rsidRPr="00E76746">
        <w:t>eNodeB</w:t>
      </w:r>
      <w:proofErr w:type="spellEnd"/>
      <w:r w:rsidRPr="00E76746">
        <w:t>, Serving GW and the PGW+SMF.</w:t>
      </w:r>
    </w:p>
    <w:p w:rsidR="002A6E1A" w:rsidRPr="00E76746" w:rsidRDefault="002A6E1A" w:rsidP="002A6E1A">
      <w:pPr>
        <w:pStyle w:val="B1"/>
      </w:pPr>
      <w:r>
        <w:t>16.</w:t>
      </w:r>
      <w:r>
        <w:tab/>
      </w:r>
      <w:r w:rsidRPr="00E76746">
        <w:t>The Serving GW acknowledges the user plane switch to the MME via the message Modify Bearer Response.</w:t>
      </w:r>
    </w:p>
    <w:p w:rsidR="002A6E1A" w:rsidRPr="00DD7EDD" w:rsidRDefault="002A6E1A" w:rsidP="002A6E1A">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F00A74">
        <w:rPr>
          <w:highlight w:val="yellow"/>
        </w:rPr>
        <w:t>TS 23.401 [x]</w:t>
      </w:r>
      <w:r>
        <w:t>, clause</w:t>
      </w:r>
      <w:r w:rsidRPr="005F0C4E">
        <w:t> </w:t>
      </w:r>
      <w:r w:rsidRPr="00E76746">
        <w:t>5.4.1.</w:t>
      </w:r>
    </w:p>
    <w:p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lastRenderedPageBreak/>
        <w:t>* * * * End of Changes * * * *</w:t>
      </w:r>
    </w:p>
    <w:p w:rsidR="003C3971" w:rsidRPr="00FB501F" w:rsidRDefault="003C3971" w:rsidP="00FB501F">
      <w:pPr>
        <w:pStyle w:val="B1"/>
      </w:pPr>
    </w:p>
    <w:sectPr w:rsidR="003C3971" w:rsidRPr="00FB501F" w:rsidSect="00FB501F">
      <w:headerReference w:type="default" r:id="rId15"/>
      <w:footerReference w:type="default" r:id="rId16"/>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DED" w:rsidRDefault="00F27DED">
      <w:r>
        <w:separator/>
      </w:r>
    </w:p>
  </w:endnote>
  <w:endnote w:type="continuationSeparator" w:id="0">
    <w:p w:rsidR="00F27DED" w:rsidRDefault="00F27D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DED" w:rsidRDefault="00F27DED">
      <w:r>
        <w:separator/>
      </w:r>
    </w:p>
  </w:footnote>
  <w:footnote w:type="continuationSeparator" w:id="0">
    <w:p w:rsidR="00F27DED" w:rsidRDefault="00F27D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1197A">
      <w:rPr>
        <w:rFonts w:ascii="Arial" w:hAnsi="Arial" w:cs="Arial"/>
        <w:b/>
        <w:bCs/>
        <w:sz w:val="18"/>
      </w:rPr>
      <w:fldChar w:fldCharType="begin"/>
    </w:r>
    <w:r>
      <w:rPr>
        <w:rFonts w:ascii="Arial" w:hAnsi="Arial" w:cs="Arial"/>
        <w:b/>
        <w:bCs/>
        <w:sz w:val="18"/>
      </w:rPr>
      <w:instrText xml:space="preserve">page </w:instrText>
    </w:r>
    <w:r w:rsidR="0021197A">
      <w:rPr>
        <w:rFonts w:ascii="Arial" w:hAnsi="Arial" w:cs="Arial"/>
        <w:b/>
        <w:bCs/>
        <w:sz w:val="18"/>
      </w:rPr>
      <w:fldChar w:fldCharType="separate"/>
    </w:r>
    <w:r w:rsidR="00F930D2">
      <w:rPr>
        <w:rFonts w:ascii="Arial" w:hAnsi="Arial" w:cs="Arial"/>
        <w:b/>
        <w:bCs/>
        <w:noProof/>
        <w:sz w:val="18"/>
      </w:rPr>
      <w:t>1</w:t>
    </w:r>
    <w:r w:rsidR="0021197A">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6D9"/>
    <w:rsid w:val="00022B68"/>
    <w:rsid w:val="00033397"/>
    <w:rsid w:val="00036CDB"/>
    <w:rsid w:val="00040095"/>
    <w:rsid w:val="0004304F"/>
    <w:rsid w:val="0005041D"/>
    <w:rsid w:val="000507F5"/>
    <w:rsid w:val="00051834"/>
    <w:rsid w:val="00056548"/>
    <w:rsid w:val="00060664"/>
    <w:rsid w:val="0006154C"/>
    <w:rsid w:val="000626B2"/>
    <w:rsid w:val="00063F11"/>
    <w:rsid w:val="00064F7F"/>
    <w:rsid w:val="00070F0D"/>
    <w:rsid w:val="00074819"/>
    <w:rsid w:val="00080512"/>
    <w:rsid w:val="00083494"/>
    <w:rsid w:val="0008599C"/>
    <w:rsid w:val="00085C18"/>
    <w:rsid w:val="000961A9"/>
    <w:rsid w:val="000A6524"/>
    <w:rsid w:val="000B015E"/>
    <w:rsid w:val="000B7BA3"/>
    <w:rsid w:val="000D58AB"/>
    <w:rsid w:val="000E0177"/>
    <w:rsid w:val="000E0CFD"/>
    <w:rsid w:val="000F10C1"/>
    <w:rsid w:val="000F6AFE"/>
    <w:rsid w:val="000F6FCD"/>
    <w:rsid w:val="00130DCC"/>
    <w:rsid w:val="00140B36"/>
    <w:rsid w:val="001430FD"/>
    <w:rsid w:val="00151B48"/>
    <w:rsid w:val="00154932"/>
    <w:rsid w:val="00157011"/>
    <w:rsid w:val="00160704"/>
    <w:rsid w:val="00166A72"/>
    <w:rsid w:val="00170C55"/>
    <w:rsid w:val="00187C8A"/>
    <w:rsid w:val="00192289"/>
    <w:rsid w:val="00196CEB"/>
    <w:rsid w:val="001A455A"/>
    <w:rsid w:val="001B4072"/>
    <w:rsid w:val="001C462E"/>
    <w:rsid w:val="001C65F7"/>
    <w:rsid w:val="001D7C06"/>
    <w:rsid w:val="001D7F37"/>
    <w:rsid w:val="001E13D2"/>
    <w:rsid w:val="001E5380"/>
    <w:rsid w:val="001F168B"/>
    <w:rsid w:val="001F36FD"/>
    <w:rsid w:val="001F59DE"/>
    <w:rsid w:val="002002EA"/>
    <w:rsid w:val="0021197A"/>
    <w:rsid w:val="00212729"/>
    <w:rsid w:val="00215C06"/>
    <w:rsid w:val="002210E6"/>
    <w:rsid w:val="00223C9B"/>
    <w:rsid w:val="00227E11"/>
    <w:rsid w:val="0023023B"/>
    <w:rsid w:val="002347A2"/>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2EEA"/>
    <w:rsid w:val="002B319A"/>
    <w:rsid w:val="002B4351"/>
    <w:rsid w:val="002C21C8"/>
    <w:rsid w:val="002D12F7"/>
    <w:rsid w:val="002E306C"/>
    <w:rsid w:val="002F6D03"/>
    <w:rsid w:val="003021E8"/>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63070"/>
    <w:rsid w:val="003645B6"/>
    <w:rsid w:val="003709F6"/>
    <w:rsid w:val="00373208"/>
    <w:rsid w:val="0037342F"/>
    <w:rsid w:val="00377C0C"/>
    <w:rsid w:val="003A08A4"/>
    <w:rsid w:val="003A4FBD"/>
    <w:rsid w:val="003B111B"/>
    <w:rsid w:val="003C3971"/>
    <w:rsid w:val="003C4B75"/>
    <w:rsid w:val="003D35AC"/>
    <w:rsid w:val="003D3EB0"/>
    <w:rsid w:val="003D44AB"/>
    <w:rsid w:val="003D549F"/>
    <w:rsid w:val="003D7AAB"/>
    <w:rsid w:val="0040104B"/>
    <w:rsid w:val="00403679"/>
    <w:rsid w:val="00407A2B"/>
    <w:rsid w:val="004107A0"/>
    <w:rsid w:val="004133B7"/>
    <w:rsid w:val="00421D7F"/>
    <w:rsid w:val="004238B9"/>
    <w:rsid w:val="00424660"/>
    <w:rsid w:val="00435AF4"/>
    <w:rsid w:val="00450F2A"/>
    <w:rsid w:val="00464C08"/>
    <w:rsid w:val="00465A14"/>
    <w:rsid w:val="00472E34"/>
    <w:rsid w:val="00480307"/>
    <w:rsid w:val="00482113"/>
    <w:rsid w:val="004837B4"/>
    <w:rsid w:val="0049103F"/>
    <w:rsid w:val="00494630"/>
    <w:rsid w:val="00497607"/>
    <w:rsid w:val="004A384A"/>
    <w:rsid w:val="004B5ACC"/>
    <w:rsid w:val="004C4B33"/>
    <w:rsid w:val="004D3578"/>
    <w:rsid w:val="004E0F42"/>
    <w:rsid w:val="004E1427"/>
    <w:rsid w:val="004E1DD7"/>
    <w:rsid w:val="004E213A"/>
    <w:rsid w:val="00511EA1"/>
    <w:rsid w:val="00514848"/>
    <w:rsid w:val="00515326"/>
    <w:rsid w:val="00517DFB"/>
    <w:rsid w:val="005226CC"/>
    <w:rsid w:val="00522AEC"/>
    <w:rsid w:val="005242A5"/>
    <w:rsid w:val="005270A3"/>
    <w:rsid w:val="0053129E"/>
    <w:rsid w:val="005321DF"/>
    <w:rsid w:val="005323D3"/>
    <w:rsid w:val="005372EE"/>
    <w:rsid w:val="00540613"/>
    <w:rsid w:val="00543E6C"/>
    <w:rsid w:val="00546373"/>
    <w:rsid w:val="00561D21"/>
    <w:rsid w:val="00565087"/>
    <w:rsid w:val="00565450"/>
    <w:rsid w:val="00575B15"/>
    <w:rsid w:val="00575D8F"/>
    <w:rsid w:val="0058490F"/>
    <w:rsid w:val="005A660D"/>
    <w:rsid w:val="005A66CF"/>
    <w:rsid w:val="005A673A"/>
    <w:rsid w:val="005B40F9"/>
    <w:rsid w:val="005B5431"/>
    <w:rsid w:val="005B60A8"/>
    <w:rsid w:val="005C3705"/>
    <w:rsid w:val="005C528B"/>
    <w:rsid w:val="005D1D3C"/>
    <w:rsid w:val="005D2E01"/>
    <w:rsid w:val="005E5DC2"/>
    <w:rsid w:val="005E720F"/>
    <w:rsid w:val="005F60EA"/>
    <w:rsid w:val="00600704"/>
    <w:rsid w:val="00603D55"/>
    <w:rsid w:val="00606164"/>
    <w:rsid w:val="00611740"/>
    <w:rsid w:val="00611BA2"/>
    <w:rsid w:val="00614FDF"/>
    <w:rsid w:val="006326D9"/>
    <w:rsid w:val="00637099"/>
    <w:rsid w:val="006421FA"/>
    <w:rsid w:val="00651364"/>
    <w:rsid w:val="00664B4D"/>
    <w:rsid w:val="00671C15"/>
    <w:rsid w:val="00673807"/>
    <w:rsid w:val="006834C3"/>
    <w:rsid w:val="00687E49"/>
    <w:rsid w:val="00696985"/>
    <w:rsid w:val="006A16E0"/>
    <w:rsid w:val="006B263E"/>
    <w:rsid w:val="006B26CE"/>
    <w:rsid w:val="006B4010"/>
    <w:rsid w:val="006B69C8"/>
    <w:rsid w:val="006C59BC"/>
    <w:rsid w:val="006C5DBE"/>
    <w:rsid w:val="006D111D"/>
    <w:rsid w:val="006D79DD"/>
    <w:rsid w:val="006E0E07"/>
    <w:rsid w:val="006E299E"/>
    <w:rsid w:val="006E6479"/>
    <w:rsid w:val="006F7841"/>
    <w:rsid w:val="007145E6"/>
    <w:rsid w:val="00715207"/>
    <w:rsid w:val="00715B77"/>
    <w:rsid w:val="00721820"/>
    <w:rsid w:val="00725EC1"/>
    <w:rsid w:val="007306F2"/>
    <w:rsid w:val="00732A4B"/>
    <w:rsid w:val="00734A5B"/>
    <w:rsid w:val="00744781"/>
    <w:rsid w:val="00744E76"/>
    <w:rsid w:val="00752F39"/>
    <w:rsid w:val="0075485D"/>
    <w:rsid w:val="00764379"/>
    <w:rsid w:val="00773C41"/>
    <w:rsid w:val="00777D7A"/>
    <w:rsid w:val="00781F0F"/>
    <w:rsid w:val="007828E3"/>
    <w:rsid w:val="007933CC"/>
    <w:rsid w:val="00795464"/>
    <w:rsid w:val="007A0082"/>
    <w:rsid w:val="007A5232"/>
    <w:rsid w:val="007B44AA"/>
    <w:rsid w:val="007B6214"/>
    <w:rsid w:val="007C3D1F"/>
    <w:rsid w:val="007D194D"/>
    <w:rsid w:val="007D3ABB"/>
    <w:rsid w:val="007E0E91"/>
    <w:rsid w:val="007E13DD"/>
    <w:rsid w:val="007E5089"/>
    <w:rsid w:val="007F1C8A"/>
    <w:rsid w:val="007F2058"/>
    <w:rsid w:val="008028A4"/>
    <w:rsid w:val="008037A5"/>
    <w:rsid w:val="0080464B"/>
    <w:rsid w:val="00806374"/>
    <w:rsid w:val="00810DCD"/>
    <w:rsid w:val="00812D2E"/>
    <w:rsid w:val="00814D69"/>
    <w:rsid w:val="00822055"/>
    <w:rsid w:val="00822D25"/>
    <w:rsid w:val="0082473C"/>
    <w:rsid w:val="0083212D"/>
    <w:rsid w:val="008405A4"/>
    <w:rsid w:val="00843D0D"/>
    <w:rsid w:val="008441A5"/>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E51BE"/>
    <w:rsid w:val="008E5F56"/>
    <w:rsid w:val="008F5749"/>
    <w:rsid w:val="008F7F2C"/>
    <w:rsid w:val="0090271F"/>
    <w:rsid w:val="00902E23"/>
    <w:rsid w:val="00904AE1"/>
    <w:rsid w:val="00905136"/>
    <w:rsid w:val="00920B36"/>
    <w:rsid w:val="00925C98"/>
    <w:rsid w:val="00931312"/>
    <w:rsid w:val="00932811"/>
    <w:rsid w:val="009338CD"/>
    <w:rsid w:val="009365DD"/>
    <w:rsid w:val="009379C7"/>
    <w:rsid w:val="00942EC2"/>
    <w:rsid w:val="00944ED1"/>
    <w:rsid w:val="009617A3"/>
    <w:rsid w:val="00962001"/>
    <w:rsid w:val="00963934"/>
    <w:rsid w:val="00963DC6"/>
    <w:rsid w:val="00973DFC"/>
    <w:rsid w:val="00977405"/>
    <w:rsid w:val="00981478"/>
    <w:rsid w:val="00985797"/>
    <w:rsid w:val="009867E4"/>
    <w:rsid w:val="00987944"/>
    <w:rsid w:val="0099076F"/>
    <w:rsid w:val="0099220E"/>
    <w:rsid w:val="009A3136"/>
    <w:rsid w:val="009B21A6"/>
    <w:rsid w:val="009B7DAD"/>
    <w:rsid w:val="009D75D8"/>
    <w:rsid w:val="009D76DA"/>
    <w:rsid w:val="009F37B7"/>
    <w:rsid w:val="00A03164"/>
    <w:rsid w:val="00A10F02"/>
    <w:rsid w:val="00A164B4"/>
    <w:rsid w:val="00A2268A"/>
    <w:rsid w:val="00A26C43"/>
    <w:rsid w:val="00A317B4"/>
    <w:rsid w:val="00A37263"/>
    <w:rsid w:val="00A37EC5"/>
    <w:rsid w:val="00A4341F"/>
    <w:rsid w:val="00A50171"/>
    <w:rsid w:val="00A53724"/>
    <w:rsid w:val="00A5392C"/>
    <w:rsid w:val="00A605F8"/>
    <w:rsid w:val="00A629D8"/>
    <w:rsid w:val="00A73384"/>
    <w:rsid w:val="00A738CF"/>
    <w:rsid w:val="00A7399F"/>
    <w:rsid w:val="00A7649A"/>
    <w:rsid w:val="00A81435"/>
    <w:rsid w:val="00A82346"/>
    <w:rsid w:val="00A84AD0"/>
    <w:rsid w:val="00A94F94"/>
    <w:rsid w:val="00A95CA1"/>
    <w:rsid w:val="00A966B3"/>
    <w:rsid w:val="00AA1177"/>
    <w:rsid w:val="00AA1D4F"/>
    <w:rsid w:val="00AD04EC"/>
    <w:rsid w:val="00AD5E83"/>
    <w:rsid w:val="00AD5F21"/>
    <w:rsid w:val="00AD6D38"/>
    <w:rsid w:val="00AD719D"/>
    <w:rsid w:val="00AE1A1D"/>
    <w:rsid w:val="00AF064E"/>
    <w:rsid w:val="00AF5890"/>
    <w:rsid w:val="00AF646F"/>
    <w:rsid w:val="00B01AB4"/>
    <w:rsid w:val="00B028A5"/>
    <w:rsid w:val="00B04AEB"/>
    <w:rsid w:val="00B04D5A"/>
    <w:rsid w:val="00B121B4"/>
    <w:rsid w:val="00B13416"/>
    <w:rsid w:val="00B15449"/>
    <w:rsid w:val="00B16E64"/>
    <w:rsid w:val="00B2757E"/>
    <w:rsid w:val="00B33B55"/>
    <w:rsid w:val="00B410C4"/>
    <w:rsid w:val="00B459F4"/>
    <w:rsid w:val="00B60648"/>
    <w:rsid w:val="00B660B0"/>
    <w:rsid w:val="00B667E5"/>
    <w:rsid w:val="00B66D15"/>
    <w:rsid w:val="00B75C03"/>
    <w:rsid w:val="00B814FC"/>
    <w:rsid w:val="00B8754F"/>
    <w:rsid w:val="00BB0BC7"/>
    <w:rsid w:val="00BC0F7D"/>
    <w:rsid w:val="00BC6699"/>
    <w:rsid w:val="00BC6A03"/>
    <w:rsid w:val="00BD2DD7"/>
    <w:rsid w:val="00BD40B4"/>
    <w:rsid w:val="00BD76D6"/>
    <w:rsid w:val="00BE57D2"/>
    <w:rsid w:val="00BF2F59"/>
    <w:rsid w:val="00BF68E2"/>
    <w:rsid w:val="00C14D5A"/>
    <w:rsid w:val="00C17ADB"/>
    <w:rsid w:val="00C33079"/>
    <w:rsid w:val="00C37DDC"/>
    <w:rsid w:val="00C458E8"/>
    <w:rsid w:val="00C568FE"/>
    <w:rsid w:val="00C56FF6"/>
    <w:rsid w:val="00C63BCE"/>
    <w:rsid w:val="00C72175"/>
    <w:rsid w:val="00C72833"/>
    <w:rsid w:val="00C756BD"/>
    <w:rsid w:val="00C8295C"/>
    <w:rsid w:val="00C84481"/>
    <w:rsid w:val="00C859BE"/>
    <w:rsid w:val="00C92434"/>
    <w:rsid w:val="00C92D5A"/>
    <w:rsid w:val="00C93F40"/>
    <w:rsid w:val="00CA0226"/>
    <w:rsid w:val="00CA3445"/>
    <w:rsid w:val="00CA3D0C"/>
    <w:rsid w:val="00CA414D"/>
    <w:rsid w:val="00CA5786"/>
    <w:rsid w:val="00CA6D54"/>
    <w:rsid w:val="00CB49E8"/>
    <w:rsid w:val="00CB7B2B"/>
    <w:rsid w:val="00CC5E1A"/>
    <w:rsid w:val="00CD4265"/>
    <w:rsid w:val="00CE0842"/>
    <w:rsid w:val="00CE5275"/>
    <w:rsid w:val="00D04158"/>
    <w:rsid w:val="00D05505"/>
    <w:rsid w:val="00D136B2"/>
    <w:rsid w:val="00D140B4"/>
    <w:rsid w:val="00D231D9"/>
    <w:rsid w:val="00D42D93"/>
    <w:rsid w:val="00D66515"/>
    <w:rsid w:val="00D738D6"/>
    <w:rsid w:val="00D755EB"/>
    <w:rsid w:val="00D87E00"/>
    <w:rsid w:val="00D9134D"/>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311"/>
    <w:rsid w:val="00DD6633"/>
    <w:rsid w:val="00DD7A73"/>
    <w:rsid w:val="00DE3A02"/>
    <w:rsid w:val="00DE6F87"/>
    <w:rsid w:val="00DF2B1F"/>
    <w:rsid w:val="00DF47CE"/>
    <w:rsid w:val="00DF4A35"/>
    <w:rsid w:val="00DF6082"/>
    <w:rsid w:val="00DF62CD"/>
    <w:rsid w:val="00E05EC9"/>
    <w:rsid w:val="00E24B02"/>
    <w:rsid w:val="00E317E1"/>
    <w:rsid w:val="00E319E6"/>
    <w:rsid w:val="00E37A94"/>
    <w:rsid w:val="00E51264"/>
    <w:rsid w:val="00E57210"/>
    <w:rsid w:val="00E70039"/>
    <w:rsid w:val="00E77645"/>
    <w:rsid w:val="00E82DC6"/>
    <w:rsid w:val="00E853AF"/>
    <w:rsid w:val="00E953CF"/>
    <w:rsid w:val="00E95C6B"/>
    <w:rsid w:val="00EA72C5"/>
    <w:rsid w:val="00EB02C8"/>
    <w:rsid w:val="00EB6F94"/>
    <w:rsid w:val="00EC4A25"/>
    <w:rsid w:val="00EC6019"/>
    <w:rsid w:val="00ED29B6"/>
    <w:rsid w:val="00ED7C58"/>
    <w:rsid w:val="00EE651E"/>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907FE"/>
    <w:rsid w:val="00F930D2"/>
    <w:rsid w:val="00F931E7"/>
    <w:rsid w:val="00F96887"/>
    <w:rsid w:val="00FA1266"/>
    <w:rsid w:val="00FB0A85"/>
    <w:rsid w:val="00FB218B"/>
    <w:rsid w:val="00FB501F"/>
    <w:rsid w:val="00FC1192"/>
    <w:rsid w:val="00FC2924"/>
    <w:rsid w:val="00FC3ABC"/>
    <w:rsid w:val="00FD3EED"/>
    <w:rsid w:val="00FE1D77"/>
    <w:rsid w:val="00FE3E62"/>
    <w:rsid w:val="00FE6751"/>
    <w:rsid w:val="00FE68E5"/>
    <w:rsid w:val="00FE7DC9"/>
    <w:rsid w:val="00FF2C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24676-9DEF-44A5-9D79-1D4782F6D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449</TotalTime>
  <Pages>6</Pages>
  <Words>1947</Words>
  <Characters>11101</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13022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15</cp:revision>
  <dcterms:created xsi:type="dcterms:W3CDTF">2017-03-15T06:31:00Z</dcterms:created>
  <dcterms:modified xsi:type="dcterms:W3CDTF">2017-03-21T09:48:00Z</dcterms:modified>
</cp:coreProperties>
</file>